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34DA2A72"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A13E83" w:rsidRPr="00A13E83">
        <w:rPr>
          <w:rFonts w:ascii="Arial" w:eastAsia="Times New Roman" w:hAnsi="Arial" w:cs="Arial"/>
          <w:b/>
          <w:bCs/>
          <w:sz w:val="24"/>
          <w:szCs w:val="24"/>
        </w:rPr>
        <w:t>R2-2007804</w:t>
      </w:r>
    </w:p>
    <w:p w14:paraId="518FAD9E" w14:textId="591F147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2031F25" w:rsidR="001E41F3" w:rsidRPr="00410371" w:rsidRDefault="00A13E83" w:rsidP="00A13E83">
            <w:pPr>
              <w:pStyle w:val="CRCoverPage"/>
              <w:spacing w:after="0"/>
              <w:jc w:val="center"/>
              <w:rPr>
                <w:noProof/>
                <w:lang w:eastAsia="zh-CN"/>
              </w:rPr>
            </w:pPr>
            <w:r w:rsidRPr="00A13E83">
              <w:rPr>
                <w:rFonts w:hint="eastAsia"/>
                <w:b/>
                <w:noProof/>
                <w:sz w:val="28"/>
              </w:rPr>
              <w:t>0</w:t>
            </w:r>
            <w:r w:rsidRPr="00A13E83">
              <w:rPr>
                <w:b/>
                <w:noProof/>
                <w:sz w:val="28"/>
              </w:rPr>
              <w:t>391</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13FC5519" w:rsidR="001E41F3" w:rsidRPr="00410371" w:rsidRDefault="00031DEE" w:rsidP="00143684">
            <w:pPr>
              <w:pStyle w:val="CRCoverPage"/>
              <w:spacing w:after="0"/>
              <w:jc w:val="center"/>
              <w:rPr>
                <w:noProof/>
                <w:sz w:val="28"/>
              </w:rPr>
            </w:pPr>
            <w:r w:rsidRPr="007B5572">
              <w:rPr>
                <w:b/>
                <w:noProof/>
                <w:sz w:val="28"/>
              </w:rPr>
              <w:t>1</w:t>
            </w:r>
            <w:r w:rsidR="00143684" w:rsidRPr="007B5572">
              <w:rPr>
                <w:b/>
                <w:noProof/>
                <w:sz w:val="28"/>
              </w:rPr>
              <w:t>6</w:t>
            </w:r>
            <w:r w:rsidRPr="007B5572">
              <w:rPr>
                <w:b/>
                <w:noProof/>
                <w:sz w:val="28"/>
              </w:rPr>
              <w:t>.</w:t>
            </w:r>
            <w:r w:rsidR="00143684" w:rsidRPr="007B5572">
              <w:rPr>
                <w:b/>
                <w:noProof/>
                <w:sz w:val="28"/>
              </w:rPr>
              <w:t>1</w:t>
            </w:r>
            <w:r w:rsidR="00A87A0C" w:rsidRPr="007B5572">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6DD76688" w:rsidR="001E41F3" w:rsidRDefault="00845049" w:rsidP="00FD62C8">
            <w:pPr>
              <w:pStyle w:val="CRCoverPage"/>
              <w:spacing w:after="0"/>
              <w:ind w:left="100"/>
              <w:rPr>
                <w:noProof/>
              </w:rPr>
            </w:pPr>
            <w:r w:rsidRPr="00845049">
              <w:rPr>
                <w:noProof/>
              </w:rPr>
              <w:t>Support of flexible TRS bandwidth sizes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6496538E" w:rsidR="001E41F3" w:rsidRDefault="002870EE" w:rsidP="00E279E0">
            <w:pPr>
              <w:pStyle w:val="CRCoverPage"/>
              <w:spacing w:after="0"/>
              <w:ind w:left="100"/>
              <w:rPr>
                <w:noProof/>
              </w:rPr>
            </w:pPr>
            <w:r w:rsidRPr="00130F7A">
              <w:t>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67684F09" w:rsidR="001E41F3" w:rsidRDefault="0037312A" w:rsidP="002870EE">
            <w:pPr>
              <w:pStyle w:val="CRCoverPage"/>
              <w:spacing w:after="0"/>
              <w:ind w:left="100"/>
              <w:rPr>
                <w:noProof/>
              </w:rPr>
            </w:pPr>
            <w:r>
              <w:rPr>
                <w:noProof/>
              </w:rPr>
              <w:t>2020</w:t>
            </w:r>
            <w:r w:rsidR="00835D41">
              <w:rPr>
                <w:noProof/>
              </w:rPr>
              <w:t>-</w:t>
            </w:r>
            <w:r w:rsidR="00E12EF6">
              <w:rPr>
                <w:noProof/>
              </w:rPr>
              <w:t>0</w:t>
            </w:r>
            <w:r w:rsidR="002870EE">
              <w:rPr>
                <w:noProof/>
              </w:rPr>
              <w:t>8</w:t>
            </w:r>
            <w:r>
              <w:rPr>
                <w:noProof/>
              </w:rPr>
              <w:t>-</w:t>
            </w:r>
            <w:r w:rsidR="00E12EF6">
              <w:rPr>
                <w:noProof/>
              </w:rPr>
              <w:t>0</w:t>
            </w:r>
            <w:r w:rsidR="00A13E83">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1699AD2D" w:rsidR="001E41F3" w:rsidRDefault="00E279E0"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1DF23D7F" w:rsidR="001E41F3" w:rsidRDefault="006C2FE5" w:rsidP="006C2FE5">
            <w:pPr>
              <w:pStyle w:val="CRCoverPage"/>
              <w:spacing w:after="0"/>
              <w:ind w:left="100"/>
              <w:rPr>
                <w:noProof/>
              </w:rPr>
            </w:pPr>
            <w:r>
              <w:rPr>
                <w:noProof/>
              </w:rPr>
              <w:t>Rel-1</w:t>
            </w:r>
            <w:r w:rsidR="005C5D8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212" w14:textId="1D26A19B" w:rsidR="00654B5F" w:rsidRDefault="004F64B3" w:rsidP="002870EE">
            <w:pPr>
              <w:pStyle w:val="CRCoverPage"/>
              <w:ind w:left="57"/>
              <w:rPr>
                <w:rFonts w:cs="Arial"/>
                <w:lang w:eastAsia="zh-CN"/>
              </w:rPr>
            </w:pPr>
            <w:r>
              <w:rPr>
                <w:rFonts w:cs="Arial"/>
                <w:lang w:eastAsia="zh-CN"/>
              </w:rPr>
              <w:t>In recent</w:t>
            </w:r>
            <w:r w:rsidR="00CB7FB2">
              <w:rPr>
                <w:rFonts w:cs="Arial"/>
                <w:lang w:eastAsia="zh-CN"/>
              </w:rPr>
              <w:t xml:space="preserve"> </w:t>
            </w:r>
            <w:r w:rsidR="00CB7FB2" w:rsidRPr="002870EE">
              <w:rPr>
                <w:noProof/>
                <w:lang w:eastAsia="zh-CN"/>
              </w:rPr>
              <w:t>meetings</w:t>
            </w:r>
            <w:r w:rsidR="00CB7FB2">
              <w:rPr>
                <w:rFonts w:cs="Arial"/>
                <w:lang w:eastAsia="zh-CN"/>
              </w:rPr>
              <w:t xml:space="preserve">, </w:t>
            </w:r>
            <w:r w:rsidR="004B3AC4" w:rsidRPr="004B3AC4">
              <w:rPr>
                <w:rFonts w:cs="Arial"/>
                <w:lang w:eastAsia="zh-CN"/>
              </w:rPr>
              <w:t xml:space="preserve">RAN1 </w:t>
            </w:r>
            <w:r w:rsidR="00CB7FB2">
              <w:rPr>
                <w:rFonts w:cs="Arial"/>
                <w:lang w:eastAsia="zh-CN"/>
              </w:rPr>
              <w:t>discussed</w:t>
            </w:r>
            <w:r w:rsidR="004B3AC4" w:rsidRPr="004B3AC4">
              <w:rPr>
                <w:rFonts w:cs="Arial"/>
                <w:lang w:eastAsia="zh-CN"/>
              </w:rPr>
              <w:t xml:space="preserve"> the flexibility to operate NR with a number of RBs not corresponding to a nominal channel bandwidth in a spectrum block of 10MHz</w:t>
            </w:r>
            <w:r w:rsidR="00CB7FB2">
              <w:rPr>
                <w:rFonts w:cs="Arial"/>
                <w:lang w:eastAsia="zh-CN"/>
              </w:rPr>
              <w:t xml:space="preserve">. </w:t>
            </w:r>
          </w:p>
          <w:p w14:paraId="42D02026" w14:textId="7C30E28D" w:rsidR="004B3AC4" w:rsidRDefault="00CB7FB2" w:rsidP="002870EE">
            <w:pPr>
              <w:pStyle w:val="CRCoverPage"/>
              <w:ind w:left="57"/>
              <w:rPr>
                <w:rFonts w:cs="Arial"/>
                <w:lang w:eastAsia="zh-CN"/>
              </w:rPr>
            </w:pPr>
            <w:r>
              <w:rPr>
                <w:rFonts w:cs="Arial"/>
                <w:lang w:eastAsia="zh-CN"/>
              </w:rPr>
              <w:t xml:space="preserve">In </w:t>
            </w:r>
            <w:r w:rsidRPr="002870EE">
              <w:rPr>
                <w:noProof/>
                <w:lang w:eastAsia="zh-CN"/>
              </w:rPr>
              <w:t>RAN88e</w:t>
            </w:r>
            <w:r>
              <w:rPr>
                <w:rFonts w:cs="Arial"/>
                <w:lang w:eastAsia="zh-CN"/>
              </w:rPr>
              <w:t>, the following proposals which require RAN2 works were endorsed in [RP-201333]</w:t>
            </w:r>
            <w:r w:rsidR="00654B5F">
              <w:rPr>
                <w:rFonts w:cs="Arial"/>
                <w:lang w:eastAsia="zh-CN"/>
              </w:rPr>
              <w:t xml:space="preserve"> after email discussion</w:t>
            </w:r>
            <w:r>
              <w:rPr>
                <w:rFonts w:cs="Arial"/>
                <w:lang w:eastAsia="zh-CN"/>
              </w:rPr>
              <w:t>:</w:t>
            </w:r>
          </w:p>
          <w:p w14:paraId="28FDD9B3"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Task RAN1 (cc: RAN2) to define TRS bandwidth sizes of 28, 32, 36, 40, 44, 48 RBs.</w:t>
            </w:r>
          </w:p>
          <w:p w14:paraId="2D956BC4"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TRS configured for a given BWP with the newly defined TRS bandwidth sizes for a UE span the same set of RBs.</w:t>
            </w:r>
          </w:p>
          <w:p w14:paraId="5853F978"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allocated PDSCH RBs are confined within the bandwidth spanned by TRS + up to 3RBs beyond either/both of the highest RB and lowest RB of the TRS.</w:t>
            </w:r>
          </w:p>
          <w:p w14:paraId="2896646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u w:val="single"/>
                <w:lang w:eastAsia="zh-CN"/>
              </w:rPr>
              <w:t>Only</w:t>
            </w:r>
            <w:r w:rsidRPr="00654B5F">
              <w:rPr>
                <w:rFonts w:ascii="Arial" w:hAnsi="Arial" w:cs="Arial"/>
                <w:i/>
                <w:lang w:eastAsia="zh-CN"/>
              </w:rPr>
              <w:t xml:space="preserve"> supported for 10MHz UE channel bandwidth, 52 RB BWP size, and 15kHz SCS, in FDD bands.</w:t>
            </w:r>
          </w:p>
          <w:p w14:paraId="2C97C91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Note: No new performance requirement on UE is introduced here.</w:t>
            </w:r>
          </w:p>
          <w:p w14:paraId="560B7916"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 xml:space="preserve">A “per-band” UE capability is to be defined for this optional UE feature, that indicates per band support for one of: </w:t>
            </w:r>
          </w:p>
          <w:p w14:paraId="11311E22"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w:t>
            </w:r>
          </w:p>
          <w:p w14:paraId="245DA95D"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 except 28 RB size”</w:t>
            </w:r>
          </w:p>
          <w:p w14:paraId="40F69D9E" w14:textId="78580F89" w:rsidR="00790169"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Introduce from Release 16 as part of TEI16</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BD1F0" w14:textId="62EA159A" w:rsidR="00790169" w:rsidRDefault="00654B5F" w:rsidP="002870EE">
            <w:pPr>
              <w:pStyle w:val="CRCoverPage"/>
              <w:ind w:left="57"/>
              <w:rPr>
                <w:noProof/>
                <w:lang w:eastAsia="zh-CN"/>
              </w:rPr>
            </w:pPr>
            <w:r>
              <w:rPr>
                <w:rFonts w:cs="Arial"/>
                <w:lang w:eastAsia="zh-CN"/>
              </w:rPr>
              <w:t>Introduce</w:t>
            </w:r>
            <w:r w:rsidR="00C44D93">
              <w:rPr>
                <w:rFonts w:cs="Arial"/>
                <w:lang w:eastAsia="zh-CN"/>
              </w:rPr>
              <w:t xml:space="preserve"> the signalling on the </w:t>
            </w:r>
            <w:r>
              <w:rPr>
                <w:rFonts w:cs="Arial"/>
                <w:lang w:eastAsia="zh-CN"/>
              </w:rPr>
              <w:t>TRS capability</w:t>
            </w:r>
            <w:r w:rsidR="00C44D93">
              <w:rPr>
                <w:rFonts w:cs="Arial"/>
                <w:lang w:eastAsia="zh-CN"/>
              </w:rPr>
              <w:t xml:space="preserve"> </w:t>
            </w:r>
            <w:r>
              <w:rPr>
                <w:rFonts w:cs="Arial"/>
                <w:lang w:eastAsia="zh-CN"/>
              </w:rPr>
              <w:t xml:space="preserve">for </w:t>
            </w:r>
            <w:r w:rsidRPr="00654B5F">
              <w:rPr>
                <w:rFonts w:cs="Arial"/>
                <w:lang w:eastAsia="zh-CN"/>
              </w:rPr>
              <w:t>10MHz UE channel bandwidth, 52 RB BWP size, and 15kHz SCS, in FDD bands.</w:t>
            </w:r>
          </w:p>
          <w:p w14:paraId="1256110C" w14:textId="77777777" w:rsidR="00C44D93" w:rsidRPr="00654B5F" w:rsidRDefault="00C44D93"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8B70E93" w:rsidR="00331F65" w:rsidRDefault="00217AD3" w:rsidP="00331F65">
            <w:pPr>
              <w:pStyle w:val="CRCoverPage"/>
              <w:spacing w:after="0"/>
              <w:ind w:left="100"/>
              <w:rPr>
                <w:noProof/>
                <w:lang w:eastAsia="zh-CN"/>
              </w:rPr>
            </w:pPr>
            <w:r>
              <w:rPr>
                <w:noProof/>
                <w:lang w:eastAsia="zh-CN"/>
              </w:rPr>
              <w:lastRenderedPageBreak/>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E5CD591" w14:textId="06A316A8" w:rsidR="00331F65" w:rsidRDefault="00654B5F" w:rsidP="00331F65">
            <w:pPr>
              <w:pStyle w:val="CRCoverPage"/>
              <w:spacing w:after="0"/>
              <w:ind w:left="100"/>
              <w:rPr>
                <w:noProof/>
                <w:lang w:eastAsia="zh-CN"/>
              </w:rPr>
            </w:pPr>
            <w:r>
              <w:rPr>
                <w:noProof/>
                <w:lang w:eastAsia="zh-CN"/>
              </w:rPr>
              <w:t>TRS</w:t>
            </w:r>
          </w:p>
          <w:p w14:paraId="64220AF8" w14:textId="77777777" w:rsidR="0057057A" w:rsidRDefault="0057057A"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2AA7BAB0" w:rsidR="00684FE4" w:rsidRDefault="00684FE4" w:rsidP="002870EE">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compatiblity issues</w:t>
            </w:r>
            <w:r>
              <w:rPr>
                <w:noProof/>
                <w:lang w:eastAsia="zh-CN"/>
              </w:rPr>
              <w:t>.</w:t>
            </w:r>
          </w:p>
          <w:p w14:paraId="6E522349" w14:textId="7FB1A928" w:rsidR="00684FE4" w:rsidRPr="002270B6" w:rsidRDefault="00684FE4" w:rsidP="002870EE">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compatiblity issue</w:t>
            </w:r>
            <w:r w:rsidRPr="002270B6">
              <w:rPr>
                <w:noProof/>
                <w:lang w:eastAsia="zh-CN"/>
              </w:rPr>
              <w:t>s</w:t>
            </w:r>
            <w:r>
              <w:rPr>
                <w:noProof/>
                <w:lang w:eastAsia="zh-CN"/>
              </w:rPr>
              <w:t>.</w:t>
            </w:r>
          </w:p>
          <w:p w14:paraId="32D9B5FB" w14:textId="1574C8A7" w:rsidR="00684FE4" w:rsidRPr="00684FE4" w:rsidRDefault="00684FE4" w:rsidP="00E7795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81CD2F1" w:rsidR="00FE2DA0" w:rsidRDefault="00946AE7" w:rsidP="002870EE">
            <w:pPr>
              <w:pStyle w:val="CRCoverPage"/>
              <w:spacing w:after="0"/>
              <w:ind w:left="100"/>
              <w:rPr>
                <w:noProof/>
                <w:lang w:eastAsia="zh-CN"/>
              </w:rPr>
            </w:pPr>
            <w:r>
              <w:rPr>
                <w:noProof/>
                <w:lang w:eastAsia="zh-CN"/>
              </w:rPr>
              <w:t xml:space="preserve">Only TRS with 52 RBs bandwidth can </w:t>
            </w:r>
            <w:r w:rsidRPr="00217AD3">
              <w:rPr>
                <w:noProof/>
                <w:lang w:eastAsia="zh-CN"/>
              </w:rPr>
              <w:t xml:space="preserve">be configured </w:t>
            </w:r>
            <w:r w:rsidRPr="00217AD3">
              <w:rPr>
                <w:rFonts w:cs="Arial"/>
                <w:lang w:eastAsia="zh-CN"/>
              </w:rPr>
              <w:t>for 10MHz UE channel bandwidth, 52 RB BWP size, and 15kHz SCS, in FDD bands.</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25D1D1" w:rsidR="004C7B89" w:rsidRDefault="00331F65" w:rsidP="007B5572">
            <w:pPr>
              <w:pStyle w:val="CRCoverPage"/>
              <w:spacing w:after="0"/>
              <w:ind w:left="100"/>
              <w:rPr>
                <w:noProof/>
              </w:rPr>
            </w:pPr>
            <w:r>
              <w:t>4.2.7.</w:t>
            </w:r>
            <w:r w:rsidR="00D236CA">
              <w:t>2</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DD1B346" w:rsidR="001E41F3" w:rsidRDefault="0079639D" w:rsidP="002870EE">
            <w:pPr>
              <w:pStyle w:val="CRCoverPage"/>
              <w:spacing w:after="0"/>
              <w:ind w:left="99"/>
              <w:rPr>
                <w:noProof/>
                <w:lang w:eastAsia="zh-CN"/>
              </w:rPr>
            </w:pPr>
            <w:r>
              <w:rPr>
                <w:noProof/>
              </w:rPr>
              <w:t>38</w:t>
            </w:r>
            <w:r w:rsidR="002870EE">
              <w:rPr>
                <w:noProof/>
              </w:rPr>
              <w:t>.</w:t>
            </w:r>
            <w:r>
              <w:rPr>
                <w:noProof/>
              </w:rPr>
              <w:t xml:space="preserve">331  </w:t>
            </w:r>
            <w:r w:rsidRPr="002870EE">
              <w:rPr>
                <w:noProof/>
              </w:rPr>
              <w:t xml:space="preserve"> </w:t>
            </w:r>
            <w:r w:rsidR="002870EE" w:rsidRPr="002870EE">
              <w:rPr>
                <w:noProof/>
              </w:rPr>
              <w:t xml:space="preserve"> CR#</w:t>
            </w:r>
            <w:r w:rsidR="00A13E83">
              <w:rPr>
                <w:noProof/>
              </w:rPr>
              <w:t>1910</w:t>
            </w:r>
            <w:bookmarkStart w:id="2" w:name="_GoBack"/>
            <w:bookmarkEnd w:id="2"/>
          </w:p>
        </w:tc>
      </w:tr>
      <w:tr w:rsidR="002870EE" w14:paraId="0C8CB89B" w14:textId="77777777" w:rsidTr="00547111">
        <w:tc>
          <w:tcPr>
            <w:tcW w:w="2694" w:type="dxa"/>
            <w:gridSpan w:val="2"/>
            <w:tcBorders>
              <w:left w:val="single" w:sz="4" w:space="0" w:color="auto"/>
            </w:tcBorders>
          </w:tcPr>
          <w:p w14:paraId="0F40108E" w14:textId="77777777" w:rsidR="002870EE" w:rsidRDefault="002870EE" w:rsidP="00287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2870EE" w:rsidRDefault="002870EE" w:rsidP="00287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1EB8DE20" w:rsidR="002870EE" w:rsidRDefault="002870EE" w:rsidP="002870EE">
            <w:pPr>
              <w:pStyle w:val="CRCoverPage"/>
              <w:spacing w:after="0"/>
              <w:ind w:left="99"/>
              <w:rPr>
                <w:noProof/>
              </w:rPr>
            </w:pPr>
            <w:r>
              <w:rPr>
                <w:noProof/>
              </w:rPr>
              <w:t xml:space="preserve">TS/TR ... CR ... </w:t>
            </w:r>
          </w:p>
        </w:tc>
      </w:tr>
      <w:tr w:rsidR="002870EE" w14:paraId="1831BA19" w14:textId="77777777" w:rsidTr="00547111">
        <w:tc>
          <w:tcPr>
            <w:tcW w:w="2694" w:type="dxa"/>
            <w:gridSpan w:val="2"/>
            <w:tcBorders>
              <w:left w:val="single" w:sz="4" w:space="0" w:color="auto"/>
            </w:tcBorders>
          </w:tcPr>
          <w:p w14:paraId="0D92D500" w14:textId="77777777" w:rsidR="002870EE" w:rsidRDefault="002870EE" w:rsidP="00287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2870EE" w:rsidRDefault="002870EE" w:rsidP="00287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352E2686" w:rsidR="002870EE" w:rsidRDefault="002870EE" w:rsidP="002870EE">
            <w:pPr>
              <w:pStyle w:val="CRCoverPage"/>
              <w:spacing w:after="0"/>
              <w:ind w:left="99"/>
              <w:rPr>
                <w:noProof/>
              </w:rPr>
            </w:pPr>
            <w:r>
              <w:rPr>
                <w:noProof/>
              </w:rPr>
              <w:t xml:space="preserve">TS/TR ... CR ... </w:t>
            </w:r>
          </w:p>
        </w:tc>
      </w:tr>
      <w:tr w:rsidR="002870EE" w14:paraId="280C62B0" w14:textId="77777777" w:rsidTr="008863B9">
        <w:tc>
          <w:tcPr>
            <w:tcW w:w="2694" w:type="dxa"/>
            <w:gridSpan w:val="2"/>
            <w:tcBorders>
              <w:left w:val="single" w:sz="4" w:space="0" w:color="auto"/>
            </w:tcBorders>
          </w:tcPr>
          <w:p w14:paraId="46BD084E" w14:textId="77777777" w:rsidR="002870EE" w:rsidRDefault="002870EE" w:rsidP="002870EE">
            <w:pPr>
              <w:pStyle w:val="CRCoverPage"/>
              <w:spacing w:after="0"/>
              <w:rPr>
                <w:b/>
                <w:i/>
                <w:noProof/>
              </w:rPr>
            </w:pPr>
          </w:p>
        </w:tc>
        <w:tc>
          <w:tcPr>
            <w:tcW w:w="6946" w:type="dxa"/>
            <w:gridSpan w:val="9"/>
            <w:tcBorders>
              <w:right w:val="single" w:sz="4" w:space="0" w:color="auto"/>
            </w:tcBorders>
          </w:tcPr>
          <w:p w14:paraId="5CF46D27" w14:textId="77777777" w:rsidR="002870EE" w:rsidRDefault="002870EE" w:rsidP="002870EE">
            <w:pPr>
              <w:pStyle w:val="CRCoverPage"/>
              <w:spacing w:after="0"/>
              <w:rPr>
                <w:noProof/>
              </w:rPr>
            </w:pPr>
          </w:p>
        </w:tc>
      </w:tr>
      <w:tr w:rsidR="002870EE" w14:paraId="35DD42CA" w14:textId="77777777" w:rsidTr="008863B9">
        <w:tc>
          <w:tcPr>
            <w:tcW w:w="2694" w:type="dxa"/>
            <w:gridSpan w:val="2"/>
            <w:tcBorders>
              <w:left w:val="single" w:sz="4" w:space="0" w:color="auto"/>
              <w:bottom w:val="single" w:sz="4" w:space="0" w:color="auto"/>
            </w:tcBorders>
          </w:tcPr>
          <w:p w14:paraId="7E32B487" w14:textId="77777777" w:rsidR="002870EE" w:rsidRDefault="002870EE" w:rsidP="00287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2870EE" w:rsidRDefault="002870EE" w:rsidP="002870EE">
            <w:pPr>
              <w:pStyle w:val="CRCoverPage"/>
              <w:spacing w:after="0"/>
              <w:ind w:left="100"/>
              <w:rPr>
                <w:noProof/>
                <w:lang w:eastAsia="zh-CN"/>
              </w:rPr>
            </w:pPr>
          </w:p>
        </w:tc>
      </w:tr>
      <w:tr w:rsidR="002870EE" w:rsidRPr="008863B9" w14:paraId="0131E659" w14:textId="77777777" w:rsidTr="008863B9">
        <w:tc>
          <w:tcPr>
            <w:tcW w:w="2694" w:type="dxa"/>
            <w:gridSpan w:val="2"/>
            <w:tcBorders>
              <w:top w:val="single" w:sz="4" w:space="0" w:color="auto"/>
              <w:bottom w:val="single" w:sz="4" w:space="0" w:color="auto"/>
            </w:tcBorders>
          </w:tcPr>
          <w:p w14:paraId="045811E2" w14:textId="77777777" w:rsidR="002870EE" w:rsidRPr="008863B9" w:rsidRDefault="002870EE" w:rsidP="00287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2870EE" w:rsidRPr="008863B9" w:rsidRDefault="002870EE" w:rsidP="002870EE">
            <w:pPr>
              <w:pStyle w:val="CRCoverPage"/>
              <w:spacing w:after="0"/>
              <w:ind w:left="100"/>
              <w:rPr>
                <w:noProof/>
                <w:sz w:val="8"/>
                <w:szCs w:val="8"/>
              </w:rPr>
            </w:pPr>
          </w:p>
        </w:tc>
      </w:tr>
      <w:tr w:rsidR="002870EE"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2870EE" w:rsidRDefault="002870EE" w:rsidP="00287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2870EE" w:rsidRDefault="002870EE" w:rsidP="002870EE">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lastRenderedPageBreak/>
        <w:t>&lt;Start of modification&gt;</w:t>
      </w:r>
    </w:p>
    <w:p w14:paraId="08E800C6" w14:textId="77777777" w:rsidR="00D945C7" w:rsidRDefault="00D945C7" w:rsidP="00D945C7">
      <w:pPr>
        <w:pStyle w:val="4"/>
        <w:rPr>
          <w:i/>
        </w:rPr>
      </w:pPr>
      <w:bookmarkStart w:id="9" w:name="_Toc37238765"/>
      <w:bookmarkStart w:id="10" w:name="_Toc37238651"/>
      <w:bookmarkStart w:id="11" w:name="_Toc37093375"/>
      <w:bookmarkStart w:id="12" w:name="_Toc29382258"/>
      <w:bookmarkStart w:id="13" w:name="_Toc12750894"/>
      <w:r>
        <w:t>4.2.7.2</w:t>
      </w:r>
      <w:r>
        <w:tab/>
      </w:r>
      <w:proofErr w:type="spellStart"/>
      <w:r>
        <w:rPr>
          <w:i/>
        </w:rPr>
        <w:t>BandNR</w:t>
      </w:r>
      <w:proofErr w:type="spellEnd"/>
      <w:r>
        <w:rPr>
          <w:i/>
        </w:rPr>
        <w:t xml:space="preserve"> parameters</w:t>
      </w:r>
      <w:bookmarkEnd w:id="9"/>
      <w:bookmarkEnd w:id="10"/>
      <w:bookmarkEnd w:id="11"/>
      <w:bookmarkEnd w:id="12"/>
      <w:bookmarkEnd w:id="13"/>
    </w:p>
    <w:tbl>
      <w:tblPr>
        <w:tblW w:w="9635" w:type="dxa"/>
        <w:tblInd w:w="-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61705E" w14:paraId="62769F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453B57" w14:textId="77777777" w:rsidR="0061705E" w:rsidRDefault="0061705E">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902573E" w14:textId="77777777" w:rsidR="0061705E" w:rsidRDefault="0061705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9D9A8CF" w14:textId="77777777" w:rsidR="0061705E" w:rsidRDefault="0061705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E2DEB62" w14:textId="77777777" w:rsidR="0061705E" w:rsidRDefault="0061705E">
            <w:pPr>
              <w:pStyle w:val="TAH"/>
            </w:pPr>
            <w:r>
              <w:t>FDD-TDD</w:t>
            </w:r>
          </w:p>
          <w:p w14:paraId="72ABF4CD" w14:textId="77777777" w:rsidR="0061705E" w:rsidRDefault="0061705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DB5362" w14:textId="77777777" w:rsidR="0061705E" w:rsidRDefault="0061705E">
            <w:pPr>
              <w:pStyle w:val="TAH"/>
            </w:pPr>
            <w:r>
              <w:t>FR1-FR2</w:t>
            </w:r>
          </w:p>
          <w:p w14:paraId="7E1ABAA1" w14:textId="77777777" w:rsidR="0061705E" w:rsidRDefault="0061705E">
            <w:pPr>
              <w:pStyle w:val="TAH"/>
            </w:pPr>
            <w:r>
              <w:t>DIFF</w:t>
            </w:r>
          </w:p>
        </w:tc>
      </w:tr>
      <w:tr w:rsidR="0061705E" w14:paraId="3CC1570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BC3C3E0" w14:textId="77777777" w:rsidR="0061705E" w:rsidRDefault="0061705E">
            <w:pPr>
              <w:pStyle w:val="TAL"/>
              <w:rPr>
                <w:b/>
                <w:i/>
              </w:rPr>
            </w:pPr>
            <w:proofErr w:type="spellStart"/>
            <w:r>
              <w:rPr>
                <w:b/>
                <w:i/>
              </w:rPr>
              <w:t>additionalActiveTCI-StatePDCCH</w:t>
            </w:r>
            <w:proofErr w:type="spellEnd"/>
          </w:p>
          <w:p w14:paraId="203E5121" w14:textId="77777777" w:rsidR="0061705E" w:rsidRDefault="0061705E">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BB1012"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64350A" w14:textId="77777777" w:rsidR="0061705E" w:rsidRDefault="0061705E">
            <w:pPr>
              <w:pStyle w:val="TAL"/>
              <w:jc w:val="cente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F53AACF"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C8970" w14:textId="77777777" w:rsidR="0061705E" w:rsidRDefault="0061705E">
            <w:pPr>
              <w:pStyle w:val="TAL"/>
              <w:jc w:val="center"/>
            </w:pPr>
            <w:r>
              <w:rPr>
                <w:rFonts w:eastAsia="等线"/>
              </w:rPr>
              <w:t>N/A</w:t>
            </w:r>
          </w:p>
        </w:tc>
      </w:tr>
      <w:tr w:rsidR="0061705E" w14:paraId="540E23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035142A" w14:textId="77777777" w:rsidR="0061705E" w:rsidRDefault="0061705E">
            <w:pPr>
              <w:pStyle w:val="TAL"/>
              <w:rPr>
                <w:b/>
                <w:i/>
              </w:rPr>
            </w:pPr>
            <w:proofErr w:type="spellStart"/>
            <w:r>
              <w:rPr>
                <w:b/>
                <w:i/>
              </w:rPr>
              <w:t>aperiodicBeamReport</w:t>
            </w:r>
            <w:proofErr w:type="spellEnd"/>
          </w:p>
          <w:p w14:paraId="6F5380EC" w14:textId="77777777" w:rsidR="0061705E" w:rsidRDefault="0061705E">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7185CCA0"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080FBC"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5071A5"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9251" w14:textId="77777777" w:rsidR="0061705E" w:rsidRDefault="0061705E">
            <w:pPr>
              <w:pStyle w:val="TAL"/>
              <w:jc w:val="center"/>
            </w:pPr>
            <w:r>
              <w:rPr>
                <w:rFonts w:eastAsia="等线"/>
              </w:rPr>
              <w:t>N/A</w:t>
            </w:r>
          </w:p>
        </w:tc>
      </w:tr>
      <w:tr w:rsidR="0061705E" w14:paraId="3084A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6C9D02" w14:textId="77777777" w:rsidR="0061705E" w:rsidRDefault="0061705E">
            <w:pPr>
              <w:pStyle w:val="TAL"/>
              <w:rPr>
                <w:b/>
                <w:i/>
              </w:rPr>
            </w:pPr>
            <w:proofErr w:type="spellStart"/>
            <w:r>
              <w:rPr>
                <w:b/>
                <w:i/>
              </w:rPr>
              <w:t>aperiodicTRS</w:t>
            </w:r>
            <w:proofErr w:type="spellEnd"/>
          </w:p>
          <w:p w14:paraId="0AD02860" w14:textId="77777777" w:rsidR="0061705E" w:rsidRDefault="0061705E">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EA9ABC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2F3D37" w14:textId="77777777" w:rsidR="0061705E" w:rsidRDefault="0061705E">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E0A"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0979A" w14:textId="77777777" w:rsidR="0061705E" w:rsidRDefault="0061705E">
            <w:pPr>
              <w:pStyle w:val="TAL"/>
              <w:jc w:val="center"/>
            </w:pPr>
            <w:r>
              <w:t>Yes</w:t>
            </w:r>
          </w:p>
        </w:tc>
      </w:tr>
      <w:tr w:rsidR="0061705E" w14:paraId="6E4396B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CF0088A" w14:textId="77777777" w:rsidR="0061705E" w:rsidRDefault="0061705E">
            <w:pPr>
              <w:pStyle w:val="TAL"/>
              <w:rPr>
                <w:b/>
                <w:bCs/>
                <w:i/>
                <w:iCs/>
              </w:rPr>
            </w:pPr>
            <w:proofErr w:type="spellStart"/>
            <w:r>
              <w:rPr>
                <w:b/>
                <w:bCs/>
                <w:i/>
                <w:iCs/>
              </w:rPr>
              <w:t>asymmetricBandwidthCombinationSet</w:t>
            </w:r>
            <w:proofErr w:type="spellEnd"/>
          </w:p>
          <w:p w14:paraId="4F848C25" w14:textId="77777777" w:rsidR="0061705E" w:rsidRDefault="0061705E">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B014494"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B0B323" w14:textId="77777777" w:rsidR="0061705E" w:rsidRDefault="0061705E">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52999"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98AED" w14:textId="77777777" w:rsidR="0061705E" w:rsidRDefault="0061705E">
            <w:pPr>
              <w:pStyle w:val="TAL"/>
              <w:jc w:val="center"/>
            </w:pPr>
            <w:r>
              <w:rPr>
                <w:rFonts w:eastAsia="等线"/>
              </w:rPr>
              <w:t>N/A</w:t>
            </w:r>
          </w:p>
        </w:tc>
      </w:tr>
      <w:tr w:rsidR="0061705E" w14:paraId="555E9A8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1F9C48C" w14:textId="77777777" w:rsidR="0061705E" w:rsidRDefault="0061705E">
            <w:pPr>
              <w:pStyle w:val="TAL"/>
              <w:rPr>
                <w:b/>
                <w:i/>
              </w:rPr>
            </w:pPr>
            <w:proofErr w:type="spellStart"/>
            <w:r>
              <w:rPr>
                <w:b/>
                <w:i/>
              </w:rPr>
              <w:t>bandNR</w:t>
            </w:r>
            <w:proofErr w:type="spellEnd"/>
          </w:p>
          <w:p w14:paraId="55F5EF39" w14:textId="77777777" w:rsidR="0061705E" w:rsidRDefault="0061705E">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E738AB"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75E596"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8F5BA27"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36460" w14:textId="77777777" w:rsidR="0061705E" w:rsidRDefault="0061705E">
            <w:pPr>
              <w:pStyle w:val="TAL"/>
              <w:jc w:val="center"/>
            </w:pPr>
            <w:r>
              <w:rPr>
                <w:rFonts w:eastAsia="等线"/>
              </w:rPr>
              <w:t>N/A</w:t>
            </w:r>
          </w:p>
        </w:tc>
      </w:tr>
      <w:tr w:rsidR="0061705E" w14:paraId="796CD61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95B1D36" w14:textId="77777777" w:rsidR="0061705E" w:rsidRDefault="0061705E">
            <w:pPr>
              <w:pStyle w:val="TAL"/>
              <w:rPr>
                <w:b/>
                <w:i/>
              </w:rPr>
            </w:pPr>
            <w:proofErr w:type="spellStart"/>
            <w:r>
              <w:rPr>
                <w:b/>
                <w:i/>
              </w:rPr>
              <w:t>beamCorrespondenceWithoutUL-BeamSweeping</w:t>
            </w:r>
            <w:proofErr w:type="spellEnd"/>
          </w:p>
          <w:p w14:paraId="277C773C" w14:textId="77777777" w:rsidR="0061705E" w:rsidRDefault="0061705E">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F711BC"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704A70"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E48F51"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AEE17" w14:textId="77777777" w:rsidR="0061705E" w:rsidRDefault="0061705E">
            <w:pPr>
              <w:pStyle w:val="TAL"/>
              <w:jc w:val="center"/>
            </w:pPr>
            <w:r>
              <w:t>FR2 only</w:t>
            </w:r>
          </w:p>
        </w:tc>
      </w:tr>
      <w:tr w:rsidR="0061705E" w14:paraId="103BEF3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F5F676F" w14:textId="77777777" w:rsidR="0061705E" w:rsidRDefault="0061705E">
            <w:pPr>
              <w:pStyle w:val="TAL"/>
              <w:rPr>
                <w:b/>
                <w:i/>
              </w:rPr>
            </w:pPr>
            <w:proofErr w:type="spellStart"/>
            <w:r>
              <w:rPr>
                <w:b/>
                <w:i/>
              </w:rPr>
              <w:lastRenderedPageBreak/>
              <w:t>beamManagementSSB</w:t>
            </w:r>
            <w:proofErr w:type="spellEnd"/>
            <w:r>
              <w:rPr>
                <w:b/>
                <w:i/>
              </w:rPr>
              <w:t>-CSI-RS</w:t>
            </w:r>
          </w:p>
          <w:p w14:paraId="6A0FF70C" w14:textId="77777777" w:rsidR="0061705E" w:rsidRDefault="0061705E">
            <w:pPr>
              <w:pStyle w:val="TAL"/>
              <w:rPr>
                <w:rFonts w:eastAsia="MS PGothic"/>
              </w:rPr>
            </w:pPr>
            <w:r>
              <w:rPr>
                <w:rFonts w:eastAsia="MS PGothic"/>
              </w:rPr>
              <w:t>Defines support of SS/PBCH and CSI-RS based RSRP measurements. The capability comprises signalling of</w:t>
            </w:r>
          </w:p>
          <w:p w14:paraId="01856C84" w14:textId="77777777" w:rsidR="0061705E" w:rsidRDefault="0061705E">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6A0BFAB"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FE5FA69"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4C453C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7ACDE32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478F8F41" w14:textId="77777777" w:rsidR="0061705E" w:rsidRDefault="0061705E">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69778CD9"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6351AD"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412274"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0D3965B" w14:textId="77777777" w:rsidR="0061705E" w:rsidRDefault="0061705E">
            <w:pPr>
              <w:pStyle w:val="TAL"/>
              <w:jc w:val="center"/>
            </w:pPr>
            <w:r>
              <w:rPr>
                <w:rFonts w:eastAsia="等线"/>
              </w:rPr>
              <w:t>FD</w:t>
            </w:r>
          </w:p>
        </w:tc>
      </w:tr>
      <w:tr w:rsidR="0061705E" w14:paraId="3CBB5C4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54AF66" w14:textId="77777777" w:rsidR="0061705E" w:rsidRDefault="0061705E">
            <w:pPr>
              <w:pStyle w:val="TAL"/>
              <w:rPr>
                <w:b/>
                <w:i/>
              </w:rPr>
            </w:pPr>
            <w:proofErr w:type="spellStart"/>
            <w:r>
              <w:rPr>
                <w:b/>
                <w:i/>
              </w:rPr>
              <w:t>beamReportTiming</w:t>
            </w:r>
            <w:proofErr w:type="spellEnd"/>
          </w:p>
          <w:p w14:paraId="59D9D284" w14:textId="77777777" w:rsidR="0061705E" w:rsidRDefault="0061705E">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46DF277"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FB70E8"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75E8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2509D" w14:textId="77777777" w:rsidR="0061705E" w:rsidRDefault="0061705E">
            <w:pPr>
              <w:pStyle w:val="TAL"/>
              <w:jc w:val="center"/>
            </w:pPr>
            <w:r>
              <w:rPr>
                <w:bCs/>
                <w:iCs/>
              </w:rPr>
              <w:t>N/A</w:t>
            </w:r>
          </w:p>
        </w:tc>
      </w:tr>
      <w:tr w:rsidR="0061705E" w14:paraId="10A9CCD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ACF969C" w14:textId="77777777" w:rsidR="0061705E" w:rsidRDefault="0061705E">
            <w:pPr>
              <w:pStyle w:val="TAL"/>
              <w:rPr>
                <w:b/>
                <w:i/>
              </w:rPr>
            </w:pPr>
            <w:proofErr w:type="spellStart"/>
            <w:r>
              <w:rPr>
                <w:b/>
                <w:i/>
              </w:rPr>
              <w:t>beamSwitchTiming</w:t>
            </w:r>
            <w:proofErr w:type="spellEnd"/>
          </w:p>
          <w:p w14:paraId="08D1CCD2" w14:textId="77777777" w:rsidR="0061705E" w:rsidRDefault="0061705E">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3AB485D" w14:textId="77777777" w:rsidR="0061705E" w:rsidRDefault="0061705E">
            <w:pPr>
              <w:pStyle w:val="TAL"/>
            </w:pPr>
            <w:proofErr w:type="spellStart"/>
            <w:r>
              <w:rPr>
                <w:i/>
              </w:rPr>
              <w:t>beamSwitchTiming</w:t>
            </w:r>
            <w:proofErr w:type="spellEnd"/>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Borders>
              <w:top w:val="single" w:sz="4" w:space="0" w:color="808080"/>
              <w:left w:val="single" w:sz="4" w:space="0" w:color="808080"/>
              <w:bottom w:val="single" w:sz="4" w:space="0" w:color="808080"/>
              <w:right w:val="single" w:sz="4" w:space="0" w:color="808080"/>
            </w:tcBorders>
            <w:hideMark/>
          </w:tcPr>
          <w:p w14:paraId="0D03FAD8"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AE90A"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8B03CA"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D5099" w14:textId="77777777" w:rsidR="0061705E" w:rsidRDefault="0061705E">
            <w:pPr>
              <w:pStyle w:val="TAL"/>
              <w:jc w:val="center"/>
            </w:pPr>
            <w:r>
              <w:t>FR2 only</w:t>
            </w:r>
          </w:p>
        </w:tc>
      </w:tr>
      <w:tr w:rsidR="0061705E" w14:paraId="4BB6EF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D24CE24" w14:textId="77777777" w:rsidR="0061705E" w:rsidRDefault="0061705E">
            <w:pPr>
              <w:pStyle w:val="TAL"/>
              <w:rPr>
                <w:b/>
                <w:i/>
              </w:rPr>
            </w:pPr>
            <w:proofErr w:type="spellStart"/>
            <w:r>
              <w:rPr>
                <w:b/>
                <w:i/>
              </w:rPr>
              <w:t>bwp-DiffNumerology</w:t>
            </w:r>
            <w:proofErr w:type="spellEnd"/>
          </w:p>
          <w:p w14:paraId="68051A16" w14:textId="77777777" w:rsidR="0061705E" w:rsidRDefault="0061705E">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26C6A41F"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9302D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E0DA2D"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EFC03" w14:textId="77777777" w:rsidR="0061705E" w:rsidRDefault="0061705E">
            <w:pPr>
              <w:pStyle w:val="TAL"/>
              <w:jc w:val="center"/>
            </w:pPr>
            <w:r>
              <w:rPr>
                <w:bCs/>
                <w:iCs/>
              </w:rPr>
              <w:t>N/A</w:t>
            </w:r>
          </w:p>
        </w:tc>
      </w:tr>
      <w:tr w:rsidR="0061705E" w14:paraId="57161C5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3FFCDED" w14:textId="77777777" w:rsidR="0061705E" w:rsidRDefault="0061705E">
            <w:pPr>
              <w:pStyle w:val="TAL"/>
              <w:rPr>
                <w:b/>
                <w:i/>
              </w:rPr>
            </w:pPr>
            <w:proofErr w:type="spellStart"/>
            <w:r>
              <w:rPr>
                <w:b/>
                <w:i/>
              </w:rPr>
              <w:t>bwp-SameNumerology</w:t>
            </w:r>
            <w:proofErr w:type="spellEnd"/>
          </w:p>
          <w:p w14:paraId="478BE53F" w14:textId="77777777" w:rsidR="0061705E" w:rsidRDefault="0061705E">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5CE68E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E8806E"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93C504"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A081E" w14:textId="77777777" w:rsidR="0061705E" w:rsidRDefault="0061705E">
            <w:pPr>
              <w:pStyle w:val="TAL"/>
              <w:jc w:val="center"/>
            </w:pPr>
            <w:r>
              <w:rPr>
                <w:bCs/>
                <w:iCs/>
              </w:rPr>
              <w:t>N/A</w:t>
            </w:r>
          </w:p>
        </w:tc>
      </w:tr>
      <w:tr w:rsidR="0061705E" w14:paraId="007B87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6496330" w14:textId="77777777" w:rsidR="0061705E" w:rsidRDefault="0061705E">
            <w:pPr>
              <w:pStyle w:val="TAL"/>
              <w:rPr>
                <w:b/>
                <w:i/>
              </w:rPr>
            </w:pPr>
            <w:proofErr w:type="spellStart"/>
            <w:r>
              <w:rPr>
                <w:b/>
                <w:i/>
              </w:rPr>
              <w:lastRenderedPageBreak/>
              <w:t>bwp-WithoutRestriction</w:t>
            </w:r>
            <w:proofErr w:type="spellEnd"/>
          </w:p>
          <w:p w14:paraId="486EE368" w14:textId="77777777" w:rsidR="0061705E" w:rsidRDefault="0061705E">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116E4B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256AB" w14:textId="77777777" w:rsidR="0061705E" w:rsidRDefault="0061705E">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3AB72"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51FA3" w14:textId="77777777" w:rsidR="0061705E" w:rsidRDefault="0061705E">
            <w:pPr>
              <w:pStyle w:val="TAL"/>
              <w:jc w:val="center"/>
            </w:pPr>
            <w:r>
              <w:rPr>
                <w:bCs/>
                <w:iCs/>
              </w:rPr>
              <w:t>N/A</w:t>
            </w:r>
          </w:p>
        </w:tc>
      </w:tr>
      <w:tr w:rsidR="0061705E" w14:paraId="2A801F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E01B18C" w14:textId="77777777" w:rsidR="0061705E" w:rsidRDefault="0061705E">
            <w:pPr>
              <w:pStyle w:val="TAL"/>
              <w:rPr>
                <w:b/>
                <w:i/>
              </w:rPr>
            </w:pPr>
            <w:r>
              <w:rPr>
                <w:b/>
                <w:i/>
              </w:rPr>
              <w:t>cancelOverlappingPUSCH-r16</w:t>
            </w:r>
          </w:p>
          <w:p w14:paraId="4204F9EA" w14:textId="77777777" w:rsidR="0061705E" w:rsidRDefault="0061705E">
            <w:pPr>
              <w:pStyle w:val="TAL"/>
              <w:rPr>
                <w:b/>
                <w:i/>
              </w:rPr>
            </w:pPr>
            <w:r>
              <w:t xml:space="preserve">For a UE indicating the capability of </w:t>
            </w:r>
            <w:r>
              <w:rPr>
                <w:i/>
              </w:rPr>
              <w:t>pa-</w:t>
            </w:r>
            <w:proofErr w:type="spellStart"/>
            <w:r>
              <w:rPr>
                <w:i/>
              </w:rPr>
              <w:t>PhaseDiscontinuityImpacts</w:t>
            </w:r>
            <w:proofErr w:type="spellEnd"/>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F451D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5C1A9"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34E95"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BA69F8" w14:textId="77777777" w:rsidR="0061705E" w:rsidRDefault="0061705E">
            <w:pPr>
              <w:pStyle w:val="TAL"/>
              <w:jc w:val="center"/>
            </w:pPr>
            <w:r>
              <w:rPr>
                <w:bCs/>
                <w:iCs/>
              </w:rPr>
              <w:t>N/A</w:t>
            </w:r>
          </w:p>
        </w:tc>
      </w:tr>
      <w:tr w:rsidR="0061705E" w14:paraId="595727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04ABA89" w14:textId="77777777" w:rsidR="0061705E" w:rsidRDefault="0061705E">
            <w:pPr>
              <w:pStyle w:val="TAL"/>
              <w:rPr>
                <w:b/>
                <w:i/>
              </w:rPr>
            </w:pPr>
            <w:proofErr w:type="spellStart"/>
            <w:r>
              <w:rPr>
                <w:b/>
                <w:i/>
              </w:rPr>
              <w:t>channelBWs</w:t>
            </w:r>
            <w:proofErr w:type="spellEnd"/>
            <w:r>
              <w:rPr>
                <w:b/>
                <w:i/>
              </w:rPr>
              <w:t>-DL</w:t>
            </w:r>
          </w:p>
          <w:p w14:paraId="1DE2D916" w14:textId="77777777" w:rsidR="0061705E" w:rsidRDefault="0061705E">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2AEE721" w14:textId="77777777" w:rsidR="0061705E" w:rsidRDefault="0061705E">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2AE59111" w14:textId="77777777" w:rsidR="0061705E" w:rsidRDefault="0061705E">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43FAF5DE" w14:textId="77777777" w:rsidR="0061705E" w:rsidRDefault="0061705E">
            <w:pPr>
              <w:pStyle w:val="TAL"/>
            </w:pPr>
          </w:p>
          <w:p w14:paraId="0DB72470"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5FD878C"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45DBCE"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0E2E6C"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7D51B" w14:textId="77777777" w:rsidR="0061705E" w:rsidRDefault="0061705E">
            <w:pPr>
              <w:pStyle w:val="TAL"/>
              <w:jc w:val="center"/>
            </w:pPr>
            <w:r>
              <w:rPr>
                <w:bCs/>
                <w:iCs/>
              </w:rPr>
              <w:t>N/A</w:t>
            </w:r>
          </w:p>
        </w:tc>
      </w:tr>
      <w:tr w:rsidR="0061705E" w14:paraId="587E483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F9535A5" w14:textId="77777777" w:rsidR="0061705E" w:rsidRDefault="0061705E">
            <w:pPr>
              <w:pStyle w:val="TAL"/>
              <w:rPr>
                <w:b/>
                <w:i/>
              </w:rPr>
            </w:pPr>
            <w:proofErr w:type="spellStart"/>
            <w:r>
              <w:rPr>
                <w:b/>
                <w:i/>
              </w:rPr>
              <w:lastRenderedPageBreak/>
              <w:t>channelBWs</w:t>
            </w:r>
            <w:proofErr w:type="spellEnd"/>
            <w:r>
              <w:rPr>
                <w:b/>
                <w:i/>
              </w:rPr>
              <w:t>-UL</w:t>
            </w:r>
          </w:p>
          <w:p w14:paraId="1A37EA96" w14:textId="77777777" w:rsidR="0061705E" w:rsidRDefault="0061705E">
            <w:pPr>
              <w:pStyle w:val="TAL"/>
            </w:pPr>
            <w:r>
              <w:t>Indicates for each subcarrier spacing the UE supported channel bandwidths.</w:t>
            </w:r>
          </w:p>
          <w:p w14:paraId="6E2F48D7" w14:textId="77777777" w:rsidR="0061705E" w:rsidRDefault="0061705E">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270A63D5" w14:textId="77777777" w:rsidR="0061705E" w:rsidRDefault="0061705E">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54A4A271" w14:textId="77777777" w:rsidR="0061705E" w:rsidRDefault="0061705E">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4AF8AE81" w14:textId="77777777" w:rsidR="0061705E" w:rsidRDefault="0061705E">
            <w:pPr>
              <w:pStyle w:val="TAN"/>
            </w:pPr>
          </w:p>
          <w:p w14:paraId="414B6274"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40CE2F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6B197B"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0BD6D0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0CB4BB" w14:textId="77777777" w:rsidR="0061705E" w:rsidRDefault="0061705E">
            <w:pPr>
              <w:pStyle w:val="TAL"/>
              <w:jc w:val="center"/>
            </w:pPr>
            <w:r>
              <w:rPr>
                <w:bCs/>
                <w:iCs/>
              </w:rPr>
              <w:t>N/A</w:t>
            </w:r>
          </w:p>
        </w:tc>
      </w:tr>
      <w:tr w:rsidR="0061705E" w14:paraId="78D2B11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FA46CF8" w14:textId="77777777" w:rsidR="0061705E" w:rsidRDefault="0061705E">
            <w:pPr>
              <w:pStyle w:val="TAL"/>
              <w:rPr>
                <w:b/>
                <w:bCs/>
                <w:i/>
                <w:iCs/>
              </w:rPr>
            </w:pPr>
            <w:r>
              <w:rPr>
                <w:b/>
                <w:bCs/>
                <w:i/>
                <w:iCs/>
              </w:rPr>
              <w:t>channelBW-DL-IAB-r16</w:t>
            </w:r>
          </w:p>
          <w:p w14:paraId="61F558E2" w14:textId="77777777" w:rsidR="0061705E" w:rsidRDefault="0061705E">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1C5FBA6F"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FF01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2B86C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DECFB2" w14:textId="77777777" w:rsidR="0061705E" w:rsidRDefault="0061705E">
            <w:pPr>
              <w:pStyle w:val="TAL"/>
              <w:jc w:val="center"/>
              <w:rPr>
                <w:rFonts w:cs="Arial"/>
                <w:szCs w:val="18"/>
                <w:lang w:eastAsia="ja-JP"/>
              </w:rPr>
            </w:pPr>
            <w:r>
              <w:rPr>
                <w:bCs/>
                <w:iCs/>
              </w:rPr>
              <w:t>N/A</w:t>
            </w:r>
          </w:p>
        </w:tc>
      </w:tr>
      <w:tr w:rsidR="0061705E" w14:paraId="7481B2D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5E16A05" w14:textId="77777777" w:rsidR="0061705E" w:rsidRDefault="0061705E">
            <w:pPr>
              <w:pStyle w:val="TAL"/>
              <w:rPr>
                <w:b/>
                <w:bCs/>
                <w:i/>
                <w:iCs/>
              </w:rPr>
            </w:pPr>
            <w:r>
              <w:rPr>
                <w:b/>
                <w:bCs/>
                <w:i/>
                <w:iCs/>
              </w:rPr>
              <w:t>channelBW-UL-IAB-r16</w:t>
            </w:r>
          </w:p>
          <w:p w14:paraId="73AD1C8D" w14:textId="77777777" w:rsidR="0061705E" w:rsidRDefault="0061705E">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532D4C2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CF429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3B880F"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F6710" w14:textId="77777777" w:rsidR="0061705E" w:rsidRDefault="0061705E">
            <w:pPr>
              <w:pStyle w:val="TAL"/>
              <w:jc w:val="center"/>
              <w:rPr>
                <w:rFonts w:cs="Arial"/>
                <w:szCs w:val="18"/>
                <w:lang w:eastAsia="ja-JP"/>
              </w:rPr>
            </w:pPr>
            <w:r>
              <w:rPr>
                <w:bCs/>
                <w:iCs/>
              </w:rPr>
              <w:t>N/A</w:t>
            </w:r>
          </w:p>
        </w:tc>
      </w:tr>
      <w:tr w:rsidR="0061705E" w14:paraId="7C02F114"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2EB5EC3F" w14:textId="77777777" w:rsidR="0061705E" w:rsidRDefault="0061705E">
            <w:pPr>
              <w:pStyle w:val="TAL"/>
              <w:rPr>
                <w:b/>
                <w:i/>
              </w:rPr>
            </w:pPr>
            <w:proofErr w:type="spellStart"/>
            <w:r>
              <w:rPr>
                <w:b/>
                <w:i/>
              </w:rPr>
              <w:lastRenderedPageBreak/>
              <w:t>codebookParameters</w:t>
            </w:r>
            <w:proofErr w:type="spellEnd"/>
          </w:p>
          <w:p w14:paraId="1434EB28" w14:textId="77777777" w:rsidR="0061705E" w:rsidRDefault="0061705E">
            <w:pPr>
              <w:pStyle w:val="TAL"/>
              <w:rPr>
                <w:lang w:eastAsia="ja-JP"/>
              </w:rPr>
            </w:pPr>
            <w:r>
              <w:rPr>
                <w:lang w:eastAsia="ja-JP"/>
              </w:rPr>
              <w:t>Indicates the codebooks and the corresponding parameters supported by the UE.</w:t>
            </w:r>
          </w:p>
          <w:p w14:paraId="4D2E0ED5" w14:textId="77777777" w:rsidR="0061705E" w:rsidRDefault="0061705E">
            <w:pPr>
              <w:pStyle w:val="TAL"/>
              <w:rPr>
                <w:lang w:eastAsia="ja-JP"/>
              </w:rPr>
            </w:pPr>
          </w:p>
          <w:p w14:paraId="7AFBEF25" w14:textId="77777777" w:rsidR="0061705E" w:rsidRDefault="0061705E">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w:t>
            </w:r>
            <w:r>
              <w:t xml:space="preserve"> to report</w:t>
            </w:r>
            <w:r>
              <w:rPr>
                <w:lang w:eastAsia="ja-JP"/>
              </w:rPr>
              <w:t>:</w:t>
            </w:r>
          </w:p>
          <w:p w14:paraId="2E12629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25E0AC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3CCF99A1"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0345979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1FD48CF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383099C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3B89358C" w14:textId="77777777" w:rsidR="0061705E" w:rsidRDefault="0061705E">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19D8212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37D11E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402506B0"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677E6F1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79C24A" w14:textId="77777777" w:rsidR="0061705E" w:rsidRDefault="0061705E">
            <w:pPr>
              <w:pStyle w:val="TAL"/>
              <w:rPr>
                <w:lang w:eastAsia="ja-JP"/>
              </w:rPr>
            </w:pPr>
            <w:r>
              <w:rPr>
                <w:lang w:eastAsia="ja-JP"/>
              </w:rPr>
              <w:t>Parameters for type II codebook (type2) supported by the UE, which are optional:</w:t>
            </w:r>
          </w:p>
          <w:p w14:paraId="721F7C6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CF46E6F"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83D6B46"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74912D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096423EA" w14:textId="77777777" w:rsidR="0061705E" w:rsidRDefault="0061705E">
            <w:pPr>
              <w:pStyle w:val="TAL"/>
              <w:rPr>
                <w:lang w:eastAsia="ja-JP"/>
              </w:rPr>
            </w:pPr>
            <w:r>
              <w:rPr>
                <w:lang w:eastAsia="ja-JP"/>
              </w:rPr>
              <w:t>Parameters for type II codebook with port selection (type2-PortSelection) supported by the UE, which are optional:</w:t>
            </w:r>
          </w:p>
          <w:p w14:paraId="61C273C4"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7BE00309"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BE172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72F24049" w14:textId="77777777" w:rsidR="0061705E" w:rsidRDefault="0061705E">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52991BAB"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56C73F5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34D6E798"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p w14:paraId="337F8205" w14:textId="77777777" w:rsidR="0061705E" w:rsidRDefault="0061705E">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3DABBE74" w14:textId="77777777" w:rsidR="0061705E" w:rsidRDefault="0061705E">
            <w:pPr>
              <w:pStyle w:val="B1"/>
              <w:rPr>
                <w:noProof/>
                <w:lang w:eastAsia="zh-CN"/>
              </w:rPr>
            </w:pPr>
            <w:r>
              <w:rPr>
                <w:noProof/>
                <w:lang w:eastAsia="zh-CN"/>
              </w:rPr>
              <w:t>-</w:t>
            </w:r>
            <w:r>
              <w:rPr>
                <w:rFonts w:ascii="Arial" w:hAnsi="Arial" w:cs="Arial"/>
                <w:sz w:val="18"/>
                <w:szCs w:val="18"/>
                <w:lang w:eastAsia="ja-JP"/>
              </w:rPr>
              <w:tab/>
              <w:t xml:space="preserve">a </w:t>
            </w:r>
            <w:r>
              <w:rPr>
                <w:rFonts w:ascii="Arial" w:hAnsi="Arial"/>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00B62A4E" w14:textId="77777777" w:rsidR="0061705E" w:rsidRDefault="0061705E">
            <w:pPr>
              <w:pStyle w:val="B1"/>
              <w:rPr>
                <w:lang w:eastAsia="ja-JP"/>
              </w:rPr>
            </w:pPr>
            <w:r>
              <w:rPr>
                <w:rFonts w:ascii="Arial" w:hAnsi="Arial"/>
                <w:sz w:val="18"/>
              </w:rPr>
              <w:lastRenderedPageBreak/>
              <w:t>-</w:t>
            </w:r>
            <w:r>
              <w:rPr>
                <w:rFonts w:ascii="Arial" w:hAnsi="Arial" w:cs="Arial"/>
                <w:sz w:val="18"/>
                <w:szCs w:val="18"/>
                <w:lang w:eastAsia="ja-JP"/>
              </w:rPr>
              <w:tab/>
            </w:r>
            <w:r>
              <w:rPr>
                <w:rFonts w:ascii="Arial" w:hAnsi="Arial"/>
                <w:sz w:val="18"/>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781B4B8" w14:textId="77777777" w:rsidR="0061705E" w:rsidRDefault="0061705E">
            <w:pPr>
              <w:pStyle w:val="TAL"/>
              <w:jc w:val="center"/>
              <w:rPr>
                <w:rFonts w:cs="Arial"/>
                <w:szCs w:val="18"/>
                <w:lang w:eastAsia="ja-JP"/>
              </w:rPr>
            </w:pPr>
            <w: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5FEF47F"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0F6A8E4"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A1D4E" w14:textId="77777777" w:rsidR="0061705E" w:rsidRDefault="0061705E">
            <w:pPr>
              <w:pStyle w:val="TAL"/>
              <w:jc w:val="center"/>
              <w:rPr>
                <w:rFonts w:cs="Arial"/>
                <w:szCs w:val="18"/>
                <w:lang w:eastAsia="ja-JP"/>
              </w:rPr>
            </w:pPr>
            <w:r>
              <w:rPr>
                <w:bCs/>
                <w:iCs/>
              </w:rPr>
              <w:t>N/A</w:t>
            </w:r>
          </w:p>
        </w:tc>
      </w:tr>
      <w:tr w:rsidR="0061705E" w14:paraId="24258DF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E791DE" w14:textId="77777777" w:rsidR="0061705E" w:rsidRDefault="0061705E">
            <w:pPr>
              <w:pStyle w:val="TAL"/>
              <w:rPr>
                <w:b/>
                <w:i/>
              </w:rPr>
            </w:pPr>
            <w:proofErr w:type="spellStart"/>
            <w:r>
              <w:rPr>
                <w:b/>
                <w:i/>
              </w:rPr>
              <w:t>crossCarrierScheduling-SameSCS</w:t>
            </w:r>
            <w:proofErr w:type="spellEnd"/>
          </w:p>
          <w:p w14:paraId="29D3A008" w14:textId="77777777" w:rsidR="0061705E" w:rsidRDefault="0061705E">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36AF1718"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15B26E" w14:textId="77777777" w:rsidR="0061705E" w:rsidRDefault="0061705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B2770"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D4C8BB" w14:textId="77777777" w:rsidR="0061705E" w:rsidRDefault="0061705E">
            <w:pPr>
              <w:pStyle w:val="TAL"/>
              <w:jc w:val="center"/>
            </w:pPr>
            <w:r>
              <w:rPr>
                <w:bCs/>
                <w:iCs/>
              </w:rPr>
              <w:t>N/A</w:t>
            </w:r>
          </w:p>
        </w:tc>
      </w:tr>
      <w:tr w:rsidR="0061705E" w14:paraId="3B56540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FC51DDE" w14:textId="77777777" w:rsidR="0061705E" w:rsidRDefault="0061705E">
            <w:pPr>
              <w:pStyle w:val="TAL"/>
              <w:rPr>
                <w:b/>
                <w:i/>
              </w:rPr>
            </w:pPr>
            <w:proofErr w:type="spellStart"/>
            <w:r>
              <w:rPr>
                <w:b/>
                <w:i/>
              </w:rPr>
              <w:t>csi-ReportFramework</w:t>
            </w:r>
            <w:proofErr w:type="spellEnd"/>
          </w:p>
          <w:p w14:paraId="5817AA42" w14:textId="77777777" w:rsidR="0061705E" w:rsidRDefault="0061705E">
            <w:pPr>
              <w:pStyle w:val="TAL"/>
              <w:rPr>
                <w:rFonts w:cs="Arial"/>
              </w:rPr>
            </w:pPr>
            <w:r>
              <w:rPr>
                <w:rFonts w:cs="Arial"/>
              </w:rPr>
              <w:t>Indicates whether the UE supports CSI report framework. This capability signalling comprises the following parameters:</w:t>
            </w:r>
          </w:p>
          <w:p w14:paraId="1EEB934D"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4E7EA4F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6B8BC08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6B66776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4FF7B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828B93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7D575BA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1B653273" w14:textId="77777777" w:rsidR="0061705E" w:rsidRDefault="0061705E">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p w14:paraId="144D3295" w14:textId="77777777" w:rsidR="0061705E" w:rsidRDefault="0061705E">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709A3892"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67792CF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BE667B"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6E4E5B"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C0D272" w14:textId="77777777" w:rsidR="0061705E" w:rsidRDefault="0061705E">
            <w:pPr>
              <w:pStyle w:val="TAL"/>
              <w:jc w:val="center"/>
            </w:pPr>
            <w:r>
              <w:rPr>
                <w:bCs/>
                <w:iCs/>
              </w:rPr>
              <w:t>N/A</w:t>
            </w:r>
          </w:p>
        </w:tc>
      </w:tr>
      <w:tr w:rsidR="0061705E" w14:paraId="75EAA2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9E1761D" w14:textId="77777777" w:rsidR="0061705E" w:rsidRDefault="0061705E">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597D28E0" w14:textId="77777777" w:rsidR="0061705E" w:rsidRDefault="0061705E">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195FA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1B44A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5C90D38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3B11072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74BC307" w14:textId="77777777" w:rsidR="0061705E" w:rsidRDefault="0061705E">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508599F1"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06F8772" w14:textId="77777777" w:rsidR="0061705E" w:rsidRDefault="0061705E">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ABF289"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844E9A"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86C2B" w14:textId="77777777" w:rsidR="0061705E" w:rsidRDefault="0061705E">
            <w:pPr>
              <w:pStyle w:val="TAL"/>
              <w:jc w:val="center"/>
            </w:pPr>
            <w:r>
              <w:rPr>
                <w:bCs/>
                <w:iCs/>
              </w:rPr>
              <w:t>N/A</w:t>
            </w:r>
          </w:p>
        </w:tc>
      </w:tr>
      <w:tr w:rsidR="0061705E" w14:paraId="20D043F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55ADD93" w14:textId="77777777" w:rsidR="0061705E" w:rsidRDefault="0061705E">
            <w:pPr>
              <w:pStyle w:val="TAL"/>
              <w:rPr>
                <w:b/>
                <w:i/>
              </w:rPr>
            </w:pPr>
            <w:proofErr w:type="spellStart"/>
            <w:r>
              <w:rPr>
                <w:b/>
                <w:i/>
              </w:rPr>
              <w:lastRenderedPageBreak/>
              <w:t>csi</w:t>
            </w:r>
            <w:proofErr w:type="spellEnd"/>
            <w:r>
              <w:rPr>
                <w:b/>
                <w:i/>
              </w:rPr>
              <w:t>-RS-IM-</w:t>
            </w:r>
            <w:proofErr w:type="spellStart"/>
            <w:r>
              <w:rPr>
                <w:b/>
                <w:i/>
              </w:rPr>
              <w:t>ReceptionForFeedback</w:t>
            </w:r>
            <w:proofErr w:type="spellEnd"/>
          </w:p>
          <w:p w14:paraId="49F3278B" w14:textId="77777777" w:rsidR="0061705E" w:rsidRDefault="0061705E">
            <w:pPr>
              <w:pStyle w:val="TAL"/>
              <w:rPr>
                <w:rFonts w:cs="Arial"/>
                <w:szCs w:val="18"/>
              </w:rPr>
            </w:pPr>
            <w:r>
              <w:rPr>
                <w:rFonts w:cs="Arial"/>
                <w:szCs w:val="18"/>
              </w:rPr>
              <w:t>Indicates support of CSI-RS and CSI-IM reception for CSI feedback. This capability signalling comprises the following parameters:</w:t>
            </w:r>
          </w:p>
          <w:p w14:paraId="1040E2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244B99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034C378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DFA740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C422FC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 </w:t>
            </w:r>
          </w:p>
          <w:p w14:paraId="022F99BF" w14:textId="77777777" w:rsidR="0061705E" w:rsidRDefault="0061705E">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7729ED8E"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E8B512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44929" w14:textId="77777777" w:rsidR="0061705E" w:rsidRDefault="0061705E">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7927E"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BDB7F" w14:textId="77777777" w:rsidR="0061705E" w:rsidRDefault="0061705E">
            <w:pPr>
              <w:pStyle w:val="TAL"/>
              <w:jc w:val="center"/>
            </w:pPr>
            <w:r>
              <w:rPr>
                <w:bCs/>
                <w:iCs/>
              </w:rPr>
              <w:t>N/A</w:t>
            </w:r>
          </w:p>
        </w:tc>
      </w:tr>
      <w:tr w:rsidR="0061705E" w14:paraId="5497EDC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CB6637" w14:textId="77777777" w:rsidR="0061705E" w:rsidRDefault="0061705E">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461D3AE0" w14:textId="77777777" w:rsidR="0061705E" w:rsidRDefault="0061705E">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A68769E" w14:textId="77777777" w:rsidR="0061705E" w:rsidRDefault="0061705E">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449B8408"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1D2511A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22413D5" w14:textId="77777777" w:rsidR="0061705E" w:rsidRDefault="0061705E">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D19A121"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474528"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34E507" w14:textId="77777777" w:rsidR="0061705E" w:rsidRDefault="0061705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2FAAF" w14:textId="77777777" w:rsidR="0061705E" w:rsidRDefault="0061705E">
            <w:pPr>
              <w:pStyle w:val="TAL"/>
              <w:jc w:val="center"/>
              <w:rPr>
                <w:rFonts w:cs="Arial"/>
                <w:szCs w:val="18"/>
                <w:lang w:eastAsia="ja-JP"/>
              </w:rPr>
            </w:pPr>
            <w:r>
              <w:rPr>
                <w:bCs/>
                <w:iCs/>
              </w:rPr>
              <w:t>N/A</w:t>
            </w:r>
          </w:p>
        </w:tc>
      </w:tr>
      <w:tr w:rsidR="0061705E" w14:paraId="2B221C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AD6C5" w14:textId="77777777" w:rsidR="0061705E" w:rsidRDefault="0061705E">
            <w:pPr>
              <w:pStyle w:val="TAL"/>
              <w:rPr>
                <w:b/>
                <w:bCs/>
                <w:i/>
                <w:iCs/>
              </w:rPr>
            </w:pPr>
            <w:r>
              <w:rPr>
                <w:b/>
                <w:bCs/>
                <w:i/>
                <w:iCs/>
              </w:rPr>
              <w:t>defaultQCL-TwoTCI-r16</w:t>
            </w:r>
          </w:p>
          <w:p w14:paraId="605E22B9" w14:textId="77777777" w:rsidR="0061705E" w:rsidRDefault="0061705E">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7074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EC9C5"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F4D07"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9AE3CE" w14:textId="77777777" w:rsidR="0061705E" w:rsidRDefault="0061705E">
            <w:pPr>
              <w:pStyle w:val="TAL"/>
              <w:jc w:val="center"/>
              <w:rPr>
                <w:rFonts w:cs="Arial"/>
                <w:szCs w:val="18"/>
                <w:lang w:eastAsia="ja-JP"/>
              </w:rPr>
            </w:pPr>
            <w:r>
              <w:t>FR2 only</w:t>
            </w:r>
          </w:p>
        </w:tc>
      </w:tr>
      <w:tr w:rsidR="0061705E" w14:paraId="08FF878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6B1B25E" w14:textId="77777777" w:rsidR="0061705E" w:rsidRDefault="0061705E">
            <w:pPr>
              <w:pStyle w:val="TAL"/>
              <w:rPr>
                <w:b/>
                <w:bCs/>
                <w:i/>
                <w:iCs/>
              </w:rPr>
            </w:pPr>
            <w:proofErr w:type="spellStart"/>
            <w:r>
              <w:rPr>
                <w:b/>
                <w:bCs/>
                <w:i/>
                <w:iCs/>
              </w:rPr>
              <w:t>extendedCP</w:t>
            </w:r>
            <w:proofErr w:type="spellEnd"/>
          </w:p>
          <w:p w14:paraId="7A14A479" w14:textId="77777777" w:rsidR="0061705E" w:rsidRDefault="0061705E">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04F6BE7B"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F6265D"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2A81A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BD6CB1" w14:textId="77777777" w:rsidR="0061705E" w:rsidRDefault="0061705E">
            <w:pPr>
              <w:pStyle w:val="TAL"/>
              <w:jc w:val="center"/>
            </w:pPr>
            <w:r>
              <w:rPr>
                <w:bCs/>
                <w:iCs/>
              </w:rPr>
              <w:t>N/A</w:t>
            </w:r>
          </w:p>
        </w:tc>
      </w:tr>
      <w:tr w:rsidR="0061705E" w14:paraId="2C40568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DFF6650" w14:textId="77777777" w:rsidR="0061705E" w:rsidRDefault="0061705E">
            <w:pPr>
              <w:pStyle w:val="TAL"/>
              <w:rPr>
                <w:b/>
                <w:bCs/>
                <w:i/>
                <w:iCs/>
              </w:rPr>
            </w:pPr>
            <w:proofErr w:type="spellStart"/>
            <w:r>
              <w:rPr>
                <w:b/>
                <w:bCs/>
                <w:i/>
                <w:iCs/>
              </w:rPr>
              <w:t>groupBeamReporting</w:t>
            </w:r>
            <w:proofErr w:type="spellEnd"/>
          </w:p>
          <w:p w14:paraId="5A04F935" w14:textId="77777777" w:rsidR="0061705E" w:rsidRDefault="0061705E">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0BD9408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DE99E"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48130F"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101D49" w14:textId="77777777" w:rsidR="0061705E" w:rsidRDefault="0061705E">
            <w:pPr>
              <w:pStyle w:val="TAL"/>
              <w:jc w:val="center"/>
            </w:pPr>
            <w:r>
              <w:rPr>
                <w:bCs/>
                <w:iCs/>
              </w:rPr>
              <w:t>N/A</w:t>
            </w:r>
          </w:p>
        </w:tc>
      </w:tr>
      <w:tr w:rsidR="0061705E" w14:paraId="0F82C6C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437CAA" w14:textId="77777777" w:rsidR="0061705E" w:rsidRDefault="0061705E">
            <w:pPr>
              <w:pStyle w:val="TAL"/>
              <w:rPr>
                <w:b/>
                <w:i/>
              </w:rPr>
            </w:pPr>
            <w:r>
              <w:rPr>
                <w:b/>
                <w:bCs/>
                <w:i/>
                <w:iCs/>
              </w:rPr>
              <w:t>intraFreqA</w:t>
            </w:r>
            <w:r>
              <w:rPr>
                <w:b/>
                <w:i/>
              </w:rPr>
              <w:t>syncDAPS-r16</w:t>
            </w:r>
          </w:p>
          <w:p w14:paraId="27124B85" w14:textId="77777777" w:rsidR="0061705E" w:rsidRDefault="0061705E">
            <w:pPr>
              <w:pStyle w:val="TAL"/>
              <w:rPr>
                <w:b/>
                <w:bCs/>
                <w:i/>
                <w:iCs/>
              </w:rPr>
            </w:pPr>
            <w:r>
              <w:t>Indicates whether the UE supports asynchronous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03E7E4EB"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5B64D"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FAB3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972B8" w14:textId="77777777" w:rsidR="0061705E" w:rsidRDefault="0061705E">
            <w:pPr>
              <w:pStyle w:val="TAL"/>
              <w:jc w:val="center"/>
            </w:pPr>
            <w:r>
              <w:rPr>
                <w:bCs/>
                <w:iCs/>
              </w:rPr>
              <w:t>N/A</w:t>
            </w:r>
          </w:p>
        </w:tc>
      </w:tr>
      <w:tr w:rsidR="0061705E" w14:paraId="357097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71164AA" w14:textId="77777777" w:rsidR="0061705E" w:rsidRDefault="0061705E">
            <w:pPr>
              <w:pStyle w:val="TAL"/>
              <w:rPr>
                <w:b/>
                <w:bCs/>
                <w:i/>
                <w:iCs/>
              </w:rPr>
            </w:pPr>
            <w:r>
              <w:rPr>
                <w:b/>
                <w:bCs/>
                <w:i/>
                <w:iCs/>
              </w:rPr>
              <w:t>intraFreqDAPS-r16</w:t>
            </w:r>
          </w:p>
          <w:p w14:paraId="614F9E74" w14:textId="77777777" w:rsidR="0061705E" w:rsidRDefault="0061705E">
            <w:pPr>
              <w:pStyle w:val="TAL"/>
              <w:rPr>
                <w:b/>
                <w:bCs/>
                <w:i/>
                <w:iCs/>
              </w:rPr>
            </w:pPr>
            <w:r>
              <w:rPr>
                <w:rFonts w:cs="Arial"/>
                <w:szCs w:val="18"/>
                <w:lang w:eastAsia="ja-JP"/>
              </w:rPr>
              <w:t xml:space="preserve">Indicates whether UE supports DAPS handover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e.g. support of simultaneous DL reception of PDCCH and PDSCH from source and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67EBA08"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B3A25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67D0D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40E98" w14:textId="77777777" w:rsidR="0061705E" w:rsidRDefault="0061705E">
            <w:pPr>
              <w:pStyle w:val="TAL"/>
              <w:jc w:val="center"/>
            </w:pPr>
            <w:r>
              <w:rPr>
                <w:bCs/>
                <w:iCs/>
              </w:rPr>
              <w:t>N/A</w:t>
            </w:r>
          </w:p>
        </w:tc>
      </w:tr>
      <w:tr w:rsidR="0061705E" w14:paraId="4353B4A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602358" w14:textId="77777777" w:rsidR="0061705E" w:rsidRDefault="0061705E">
            <w:pPr>
              <w:pStyle w:val="TAL"/>
              <w:rPr>
                <w:b/>
                <w:bCs/>
                <w:i/>
                <w:iCs/>
              </w:rPr>
            </w:pPr>
            <w:bookmarkStart w:id="14" w:name="_Hlk42590449"/>
            <w:r>
              <w:rPr>
                <w:b/>
                <w:bCs/>
                <w:i/>
                <w:iCs/>
              </w:rPr>
              <w:t>intraFreqDiffSCS-DAPS-r16</w:t>
            </w:r>
            <w:bookmarkEnd w:id="14"/>
          </w:p>
          <w:p w14:paraId="7238BB56" w14:textId="77777777" w:rsidR="0061705E" w:rsidRDefault="0061705E">
            <w:pPr>
              <w:pStyle w:val="TAL"/>
              <w:rPr>
                <w:b/>
                <w:bCs/>
                <w:i/>
                <w:iCs/>
              </w:rPr>
            </w:pPr>
            <w:r>
              <w:rPr>
                <w:rFonts w:cs="Arial"/>
                <w:szCs w:val="18"/>
                <w:lang w:eastAsia="ja-JP"/>
              </w:rPr>
              <w:t xml:space="preserve">Indicates whether UE supports different SCS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in DPAS handover. </w:t>
            </w:r>
            <w:r>
              <w:t xml:space="preserve">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577C0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19907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7B8B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600A6" w14:textId="77777777" w:rsidR="0061705E" w:rsidRDefault="0061705E">
            <w:pPr>
              <w:pStyle w:val="TAL"/>
              <w:jc w:val="center"/>
            </w:pPr>
            <w:r>
              <w:rPr>
                <w:bCs/>
                <w:iCs/>
              </w:rPr>
              <w:t>N/A</w:t>
            </w:r>
          </w:p>
        </w:tc>
      </w:tr>
      <w:tr w:rsidR="0061705E" w14:paraId="4E478E0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D47188D" w14:textId="77777777" w:rsidR="0061705E" w:rsidRDefault="0061705E">
            <w:pPr>
              <w:pStyle w:val="TAL"/>
              <w:rPr>
                <w:b/>
                <w:bCs/>
                <w:i/>
                <w:iCs/>
              </w:rPr>
            </w:pPr>
            <w:r>
              <w:rPr>
                <w:b/>
                <w:bCs/>
                <w:i/>
                <w:iCs/>
              </w:rPr>
              <w:t>intraFreqDynamicPowersharingDAPS-r16</w:t>
            </w:r>
          </w:p>
          <w:p w14:paraId="2B85D2E8" w14:textId="77777777" w:rsidR="0061705E" w:rsidRDefault="0061705E">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proofErr w:type="spellStart"/>
            <w:r>
              <w:rPr>
                <w:i/>
                <w:iCs/>
                <w:lang w:eastAsia="en-GB"/>
              </w:rPr>
              <w:t>intraFreqSemiStaticPowerSharingDAPS</w:t>
            </w:r>
            <w:proofErr w:type="spellEnd"/>
            <w:r>
              <w:rPr>
                <w:i/>
                <w:iCs/>
                <w:lang w:eastAsia="en-GB"/>
              </w:rPr>
              <w:t xml:space="preserve">-Mode 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F8E785" w14:textId="77777777" w:rsidR="0061705E" w:rsidRDefault="0061705E">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BFF8"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8F611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C7A95" w14:textId="77777777" w:rsidR="0061705E" w:rsidRDefault="0061705E">
            <w:pPr>
              <w:pStyle w:val="TAL"/>
              <w:jc w:val="center"/>
            </w:pPr>
            <w:r>
              <w:rPr>
                <w:bCs/>
                <w:iCs/>
              </w:rPr>
              <w:t>N/A</w:t>
            </w:r>
          </w:p>
        </w:tc>
      </w:tr>
      <w:tr w:rsidR="0061705E" w14:paraId="29CE325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A218674" w14:textId="77777777" w:rsidR="0061705E" w:rsidRDefault="0061705E">
            <w:pPr>
              <w:pStyle w:val="TAL"/>
              <w:rPr>
                <w:b/>
                <w:i/>
              </w:rPr>
            </w:pPr>
            <w:bookmarkStart w:id="15" w:name="_Hlk42590208"/>
            <w:r>
              <w:rPr>
                <w:b/>
                <w:i/>
              </w:rPr>
              <w:t>intraFreqMultiUL-TransmissionDAPS-r16</w:t>
            </w:r>
          </w:p>
          <w:p w14:paraId="632FE209" w14:textId="77777777" w:rsidR="0061705E" w:rsidRDefault="0061705E">
            <w:pPr>
              <w:pStyle w:val="TAL"/>
              <w:rPr>
                <w:b/>
                <w:bCs/>
                <w:i/>
                <w:iCs/>
              </w:rPr>
            </w:pPr>
            <w:r>
              <w:t xml:space="preserve">Indicates that the UE supports simultaneous UL transmission in source </w:t>
            </w:r>
            <w:proofErr w:type="spellStart"/>
            <w:r>
              <w:t>PCell</w:t>
            </w:r>
            <w:proofErr w:type="spellEnd"/>
            <w:r>
              <w:t xml:space="preserve"> and target </w:t>
            </w:r>
            <w:proofErr w:type="spellStart"/>
            <w:r>
              <w:t>PCell</w:t>
            </w:r>
            <w:proofErr w:type="spellEnd"/>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15"/>
          </w:p>
        </w:tc>
        <w:tc>
          <w:tcPr>
            <w:tcW w:w="709" w:type="dxa"/>
            <w:tcBorders>
              <w:top w:val="single" w:sz="4" w:space="0" w:color="808080"/>
              <w:left w:val="single" w:sz="4" w:space="0" w:color="808080"/>
              <w:bottom w:val="single" w:sz="4" w:space="0" w:color="808080"/>
              <w:right w:val="single" w:sz="4" w:space="0" w:color="808080"/>
            </w:tcBorders>
            <w:hideMark/>
          </w:tcPr>
          <w:p w14:paraId="3EFF6190"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4EB989" w14:textId="77777777" w:rsidR="0061705E" w:rsidRDefault="0061705E">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30B002"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D2480" w14:textId="77777777" w:rsidR="0061705E" w:rsidRDefault="0061705E">
            <w:pPr>
              <w:pStyle w:val="TAL"/>
              <w:jc w:val="center"/>
            </w:pPr>
            <w:r>
              <w:rPr>
                <w:bCs/>
                <w:iCs/>
              </w:rPr>
              <w:t>N/A</w:t>
            </w:r>
          </w:p>
        </w:tc>
      </w:tr>
      <w:tr w:rsidR="0061705E" w14:paraId="3117F10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6F2141" w14:textId="77777777" w:rsidR="0061705E" w:rsidRDefault="0061705E">
            <w:pPr>
              <w:pStyle w:val="TAL"/>
              <w:rPr>
                <w:b/>
                <w:bCs/>
                <w:i/>
                <w:iCs/>
              </w:rPr>
            </w:pPr>
            <w:r>
              <w:rPr>
                <w:b/>
                <w:bCs/>
                <w:i/>
                <w:iCs/>
              </w:rPr>
              <w:lastRenderedPageBreak/>
              <w:t>intraFreqSemiStaticPowerSharingDAPS-Mode1-r16</w:t>
            </w:r>
          </w:p>
          <w:p w14:paraId="505BA409" w14:textId="77777777" w:rsidR="0061705E" w:rsidRDefault="0061705E">
            <w:pPr>
              <w:pStyle w:val="TAL"/>
              <w:rPr>
                <w:b/>
                <w:bCs/>
                <w:i/>
                <w:iCs/>
              </w:rPr>
            </w:pPr>
            <w:r>
              <w:rPr>
                <w:lang w:eastAsia="en-GB"/>
              </w:rPr>
              <w:t xml:space="preserve">Indicates whether the UE supports semi-static UL power sharing mode 1 during DAPS handover between source and target cells of same FR. </w:t>
            </w:r>
          </w:p>
        </w:tc>
        <w:tc>
          <w:tcPr>
            <w:tcW w:w="709" w:type="dxa"/>
            <w:tcBorders>
              <w:top w:val="single" w:sz="4" w:space="0" w:color="808080"/>
              <w:left w:val="single" w:sz="4" w:space="0" w:color="808080"/>
              <w:bottom w:val="single" w:sz="4" w:space="0" w:color="808080"/>
              <w:right w:val="single" w:sz="4" w:space="0" w:color="808080"/>
            </w:tcBorders>
            <w:hideMark/>
          </w:tcPr>
          <w:p w14:paraId="66B0DCE9"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A17C936"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8EEC0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022A28" w14:textId="77777777" w:rsidR="0061705E" w:rsidRDefault="0061705E">
            <w:pPr>
              <w:pStyle w:val="TAL"/>
              <w:jc w:val="center"/>
            </w:pPr>
            <w:r>
              <w:rPr>
                <w:bCs/>
                <w:iCs/>
              </w:rPr>
              <w:t>N/A</w:t>
            </w:r>
          </w:p>
        </w:tc>
      </w:tr>
      <w:tr w:rsidR="0061705E" w14:paraId="67AE009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E85C791" w14:textId="77777777" w:rsidR="0061705E" w:rsidRDefault="0061705E">
            <w:pPr>
              <w:pStyle w:val="TAL"/>
              <w:rPr>
                <w:b/>
                <w:bCs/>
                <w:i/>
                <w:iCs/>
              </w:rPr>
            </w:pPr>
            <w:r>
              <w:rPr>
                <w:b/>
                <w:bCs/>
                <w:i/>
                <w:iCs/>
              </w:rPr>
              <w:t>intraFreqSemiStaticPowerSharingDAPS-Mode2-r16</w:t>
            </w:r>
          </w:p>
          <w:p w14:paraId="6D4610D1" w14:textId="77777777" w:rsidR="0061705E" w:rsidRDefault="0061705E">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400079B"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308B85"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65285C"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A305D" w14:textId="77777777" w:rsidR="0061705E" w:rsidRDefault="0061705E">
            <w:pPr>
              <w:pStyle w:val="TAL"/>
              <w:jc w:val="center"/>
            </w:pPr>
            <w:r>
              <w:rPr>
                <w:bCs/>
                <w:iCs/>
              </w:rPr>
              <w:t>N/A</w:t>
            </w:r>
          </w:p>
        </w:tc>
      </w:tr>
      <w:tr w:rsidR="0061705E" w14:paraId="328839B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95A0338" w14:textId="77777777" w:rsidR="0061705E" w:rsidRDefault="0061705E">
            <w:pPr>
              <w:pStyle w:val="TAL"/>
              <w:rPr>
                <w:b/>
                <w:i/>
              </w:rPr>
            </w:pPr>
            <w:r>
              <w:rPr>
                <w:b/>
                <w:i/>
              </w:rPr>
              <w:t>intraFreqTwoTAGs-DAPS-r16</w:t>
            </w:r>
          </w:p>
          <w:p w14:paraId="2D3A302B" w14:textId="77777777" w:rsidR="0061705E" w:rsidRDefault="0061705E">
            <w:pPr>
              <w:pStyle w:val="TAL"/>
              <w:rPr>
                <w:b/>
                <w:bCs/>
                <w:i/>
                <w:iCs/>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56BDA2"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B5CBCB"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7D95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A2AC9" w14:textId="77777777" w:rsidR="0061705E" w:rsidRDefault="0061705E">
            <w:pPr>
              <w:pStyle w:val="TAL"/>
              <w:jc w:val="center"/>
            </w:pPr>
            <w:r>
              <w:rPr>
                <w:bCs/>
                <w:iCs/>
              </w:rPr>
              <w:t>N/A</w:t>
            </w:r>
          </w:p>
        </w:tc>
      </w:tr>
      <w:tr w:rsidR="0061705E" w14:paraId="4D5BC39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1BBD89" w14:textId="77777777" w:rsidR="0061705E" w:rsidRDefault="0061705E">
            <w:pPr>
              <w:pStyle w:val="TAL"/>
              <w:rPr>
                <w:b/>
                <w:bCs/>
                <w:i/>
                <w:iCs/>
              </w:rPr>
            </w:pPr>
            <w:proofErr w:type="spellStart"/>
            <w:r>
              <w:rPr>
                <w:b/>
                <w:bCs/>
                <w:i/>
                <w:iCs/>
              </w:rPr>
              <w:t>maxNumberCSI</w:t>
            </w:r>
            <w:proofErr w:type="spellEnd"/>
            <w:r>
              <w:rPr>
                <w:b/>
                <w:bCs/>
                <w:i/>
                <w:iCs/>
              </w:rPr>
              <w:t>-RS-BFD</w:t>
            </w:r>
          </w:p>
          <w:p w14:paraId="5642FB3F" w14:textId="77777777" w:rsidR="0061705E" w:rsidRDefault="0061705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2AD8ED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E41C6"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03E171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84569" w14:textId="77777777" w:rsidR="0061705E" w:rsidRDefault="0061705E">
            <w:pPr>
              <w:pStyle w:val="TAL"/>
              <w:jc w:val="center"/>
            </w:pPr>
            <w:r>
              <w:rPr>
                <w:bCs/>
                <w:iCs/>
              </w:rPr>
              <w:t>N/A</w:t>
            </w:r>
          </w:p>
        </w:tc>
      </w:tr>
      <w:tr w:rsidR="0061705E" w14:paraId="51756CD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46BF1E4" w14:textId="77777777" w:rsidR="0061705E" w:rsidRDefault="0061705E">
            <w:pPr>
              <w:pStyle w:val="TAL"/>
              <w:rPr>
                <w:b/>
                <w:bCs/>
                <w:i/>
                <w:iCs/>
              </w:rPr>
            </w:pPr>
            <w:proofErr w:type="spellStart"/>
            <w:r>
              <w:rPr>
                <w:b/>
                <w:bCs/>
                <w:i/>
                <w:iCs/>
              </w:rPr>
              <w:t>maxNumberCSI</w:t>
            </w:r>
            <w:proofErr w:type="spellEnd"/>
            <w:r>
              <w:rPr>
                <w:b/>
                <w:bCs/>
                <w:i/>
                <w:iCs/>
              </w:rPr>
              <w:t>-RS-SSB-CBD</w:t>
            </w:r>
          </w:p>
          <w:p w14:paraId="4C2B96D6" w14:textId="77777777" w:rsidR="0061705E" w:rsidRDefault="0061705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F4675DF"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24B5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5749E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C14C4" w14:textId="77777777" w:rsidR="0061705E" w:rsidRDefault="0061705E">
            <w:pPr>
              <w:pStyle w:val="TAL"/>
              <w:jc w:val="center"/>
            </w:pPr>
            <w:r>
              <w:rPr>
                <w:bCs/>
                <w:iCs/>
              </w:rPr>
              <w:t>N/A</w:t>
            </w:r>
          </w:p>
        </w:tc>
      </w:tr>
      <w:tr w:rsidR="0061705E" w14:paraId="40E5451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0DDFC9B" w14:textId="77777777" w:rsidR="0061705E" w:rsidRDefault="0061705E">
            <w:pPr>
              <w:pStyle w:val="TAL"/>
              <w:rPr>
                <w:b/>
                <w:bCs/>
                <w:i/>
                <w:iCs/>
              </w:rPr>
            </w:pPr>
            <w:proofErr w:type="spellStart"/>
            <w:r>
              <w:rPr>
                <w:b/>
                <w:bCs/>
                <w:i/>
                <w:iCs/>
              </w:rPr>
              <w:t>maxNumberNonGroupBeamReporting</w:t>
            </w:r>
            <w:proofErr w:type="spellEnd"/>
          </w:p>
          <w:p w14:paraId="7F308120" w14:textId="77777777" w:rsidR="0061705E" w:rsidRDefault="0061705E">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02D6990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919F9"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6586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2408" w14:textId="77777777" w:rsidR="0061705E" w:rsidRDefault="0061705E">
            <w:pPr>
              <w:pStyle w:val="TAL"/>
              <w:jc w:val="center"/>
            </w:pPr>
            <w:r>
              <w:rPr>
                <w:bCs/>
                <w:iCs/>
              </w:rPr>
              <w:t>N/A</w:t>
            </w:r>
          </w:p>
        </w:tc>
      </w:tr>
      <w:tr w:rsidR="0061705E" w14:paraId="0D0969C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6983256" w14:textId="77777777" w:rsidR="0061705E" w:rsidRDefault="0061705E">
            <w:pPr>
              <w:pStyle w:val="TAL"/>
              <w:rPr>
                <w:b/>
                <w:bCs/>
                <w:i/>
                <w:iCs/>
              </w:rPr>
            </w:pPr>
            <w:proofErr w:type="spellStart"/>
            <w:r>
              <w:rPr>
                <w:b/>
                <w:bCs/>
                <w:i/>
                <w:iCs/>
              </w:rPr>
              <w:t>maxNumberRxBeam</w:t>
            </w:r>
            <w:proofErr w:type="spellEnd"/>
          </w:p>
          <w:p w14:paraId="07CFE2D0" w14:textId="77777777" w:rsidR="0061705E" w:rsidRDefault="0061705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D3D09A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A8E9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0164B7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975D0" w14:textId="77777777" w:rsidR="0061705E" w:rsidRDefault="0061705E">
            <w:pPr>
              <w:pStyle w:val="TAL"/>
              <w:jc w:val="center"/>
            </w:pPr>
            <w:r>
              <w:rPr>
                <w:bCs/>
                <w:iCs/>
              </w:rPr>
              <w:t>N/A</w:t>
            </w:r>
          </w:p>
        </w:tc>
      </w:tr>
      <w:tr w:rsidR="0061705E" w14:paraId="0D4DF43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2BE07E" w14:textId="77777777" w:rsidR="0061705E" w:rsidRDefault="0061705E">
            <w:pPr>
              <w:pStyle w:val="TAL"/>
              <w:rPr>
                <w:b/>
                <w:bCs/>
                <w:i/>
                <w:iCs/>
              </w:rPr>
            </w:pPr>
            <w:proofErr w:type="spellStart"/>
            <w:r>
              <w:rPr>
                <w:b/>
                <w:bCs/>
                <w:i/>
                <w:iCs/>
              </w:rPr>
              <w:t>maxNumberRxTxBeamSwitchDL</w:t>
            </w:r>
            <w:proofErr w:type="spellEnd"/>
          </w:p>
          <w:p w14:paraId="57501C83" w14:textId="77777777" w:rsidR="0061705E" w:rsidRDefault="0061705E">
            <w:pPr>
              <w:pStyle w:val="TAL"/>
            </w:pPr>
            <w:r>
              <w:rPr>
                <w:rFonts w:eastAsia="MS PGothic"/>
              </w:rPr>
              <w:t xml:space="preserve">Defines the number of </w:t>
            </w:r>
            <w:proofErr w:type="spellStart"/>
            <w:r>
              <w:rPr>
                <w:rFonts w:eastAsia="MS PGothic"/>
              </w:rPr>
              <w:t>Tx</w:t>
            </w:r>
            <w:proofErr w:type="spellEnd"/>
            <w:r>
              <w:rPr>
                <w:rFonts w:eastAsia="MS PGothic"/>
              </w:rPr>
              <w:t xml:space="preserve"> and Rx beam changes UE can perform on this band within a slot. UE shall report one value per each subcarrier spacing supported by the UE. In this release, the number of </w:t>
            </w:r>
            <w:proofErr w:type="spellStart"/>
            <w:r>
              <w:rPr>
                <w:rFonts w:eastAsia="MS PGothic"/>
              </w:rPr>
              <w:t>Tx</w:t>
            </w:r>
            <w:proofErr w:type="spellEnd"/>
            <w:r>
              <w:rPr>
                <w:rFonts w:eastAsia="MS PGothic"/>
              </w:rPr>
              <w:t xml:space="preserve">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762A628"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D1AD4"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B301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11D4D" w14:textId="77777777" w:rsidR="0061705E" w:rsidRDefault="0061705E">
            <w:pPr>
              <w:pStyle w:val="TAL"/>
              <w:jc w:val="center"/>
            </w:pPr>
            <w:r>
              <w:t>FR2 only</w:t>
            </w:r>
          </w:p>
        </w:tc>
      </w:tr>
      <w:tr w:rsidR="0061705E" w14:paraId="272C182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29F4C96" w14:textId="77777777" w:rsidR="0061705E" w:rsidRDefault="0061705E">
            <w:pPr>
              <w:pStyle w:val="TAL"/>
              <w:rPr>
                <w:b/>
                <w:bCs/>
                <w:i/>
                <w:iCs/>
              </w:rPr>
            </w:pPr>
            <w:proofErr w:type="spellStart"/>
            <w:r>
              <w:rPr>
                <w:b/>
                <w:bCs/>
                <w:i/>
                <w:iCs/>
              </w:rPr>
              <w:t>maxNumberSSB</w:t>
            </w:r>
            <w:proofErr w:type="spellEnd"/>
            <w:r>
              <w:rPr>
                <w:b/>
                <w:bCs/>
                <w:i/>
                <w:iCs/>
              </w:rPr>
              <w:t>-BFD</w:t>
            </w:r>
          </w:p>
          <w:p w14:paraId="3449BF1B" w14:textId="77777777" w:rsidR="0061705E" w:rsidRDefault="0061705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C35338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65572"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E08F85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BFA3E" w14:textId="77777777" w:rsidR="0061705E" w:rsidRDefault="0061705E">
            <w:pPr>
              <w:pStyle w:val="TAL"/>
              <w:jc w:val="center"/>
            </w:pPr>
            <w:r>
              <w:rPr>
                <w:bCs/>
                <w:iCs/>
              </w:rPr>
              <w:t>N/A</w:t>
            </w:r>
          </w:p>
        </w:tc>
      </w:tr>
      <w:tr w:rsidR="0061705E" w14:paraId="6B258AD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1A78547" w14:textId="77777777" w:rsidR="0061705E" w:rsidRDefault="0061705E">
            <w:pPr>
              <w:pStyle w:val="TAL"/>
              <w:rPr>
                <w:b/>
                <w:bCs/>
                <w:i/>
                <w:iCs/>
              </w:rPr>
            </w:pPr>
            <w:r>
              <w:rPr>
                <w:b/>
                <w:bCs/>
                <w:i/>
                <w:iCs/>
              </w:rPr>
              <w:t>maxUplinkDutyCycle-PC2-FR1</w:t>
            </w:r>
          </w:p>
          <w:p w14:paraId="72B0F152" w14:textId="77777777" w:rsidR="0061705E" w:rsidRDefault="0061705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926D2A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6BE786"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9DC285"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C1CB1" w14:textId="77777777" w:rsidR="0061705E" w:rsidRDefault="0061705E">
            <w:pPr>
              <w:pStyle w:val="TAL"/>
              <w:jc w:val="center"/>
            </w:pPr>
            <w:r>
              <w:t>FR1 only</w:t>
            </w:r>
          </w:p>
        </w:tc>
      </w:tr>
      <w:tr w:rsidR="0061705E" w14:paraId="5C9F8F9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A4D34F3" w14:textId="77777777" w:rsidR="0061705E" w:rsidRDefault="0061705E">
            <w:pPr>
              <w:pStyle w:val="TAL"/>
              <w:rPr>
                <w:b/>
                <w:bCs/>
                <w:i/>
                <w:iCs/>
              </w:rPr>
            </w:pPr>
            <w:r>
              <w:rPr>
                <w:b/>
                <w:bCs/>
                <w:i/>
                <w:iCs/>
              </w:rPr>
              <w:lastRenderedPageBreak/>
              <w:t>maxUplinkDutyCycle-FR2</w:t>
            </w:r>
          </w:p>
          <w:p w14:paraId="1EF52113" w14:textId="77777777" w:rsidR="0061705E" w:rsidRDefault="0061705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D02A4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7650B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30120"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4F0C80" w14:textId="77777777" w:rsidR="0061705E" w:rsidRDefault="0061705E">
            <w:pPr>
              <w:pStyle w:val="TAL"/>
              <w:jc w:val="center"/>
            </w:pPr>
            <w:r>
              <w:t>FR2 only</w:t>
            </w:r>
          </w:p>
        </w:tc>
      </w:tr>
      <w:tr w:rsidR="0061705E" w14:paraId="7910B0E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53C4A7" w14:textId="77777777" w:rsidR="0061705E" w:rsidRDefault="0061705E">
            <w:pPr>
              <w:pStyle w:val="TAL"/>
              <w:rPr>
                <w:b/>
                <w:i/>
              </w:rPr>
            </w:pPr>
            <w:proofErr w:type="spellStart"/>
            <w:r>
              <w:rPr>
                <w:b/>
                <w:i/>
              </w:rPr>
              <w:t>modifiedMPR</w:t>
            </w:r>
            <w:proofErr w:type="spellEnd"/>
            <w:r>
              <w:rPr>
                <w:b/>
                <w:i/>
              </w:rPr>
              <w:t>-Behaviour</w:t>
            </w:r>
          </w:p>
          <w:p w14:paraId="58AC3B18" w14:textId="77777777" w:rsidR="0061705E" w:rsidRDefault="0061705E">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263EE72"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BF6661"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C75E5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7B3E45" w14:textId="77777777" w:rsidR="0061705E" w:rsidRDefault="0061705E">
            <w:pPr>
              <w:pStyle w:val="TAL"/>
              <w:jc w:val="center"/>
            </w:pPr>
            <w:r>
              <w:rPr>
                <w:bCs/>
                <w:iCs/>
              </w:rPr>
              <w:t>N/A</w:t>
            </w:r>
          </w:p>
        </w:tc>
      </w:tr>
      <w:tr w:rsidR="0061705E" w14:paraId="448A831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5FBE4D" w14:textId="77777777" w:rsidR="0061705E" w:rsidRDefault="0061705E">
            <w:pPr>
              <w:pStyle w:val="TAL"/>
              <w:rPr>
                <w:b/>
                <w:i/>
              </w:rPr>
            </w:pPr>
            <w:r>
              <w:rPr>
                <w:b/>
                <w:i/>
              </w:rPr>
              <w:t>multipleRateMatchingEUTRA-CRS-r16</w:t>
            </w:r>
          </w:p>
          <w:p w14:paraId="441459ED" w14:textId="77777777" w:rsidR="0061705E" w:rsidRDefault="0061705E">
            <w:pPr>
              <w:pStyle w:val="TAL"/>
              <w:rPr>
                <w:rFonts w:cs="Arial"/>
                <w:szCs w:val="18"/>
              </w:rPr>
            </w:pPr>
            <w:r>
              <w:t>Indicates whether the UE supports multiple E-UTRA CRS rate matching patterns, which is supported only for FR1. The capability signalling comprises the following parameters:</w:t>
            </w:r>
          </w:p>
          <w:p w14:paraId="5BCABDA6"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BDA805F"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14:paraId="587B61AD" w14:textId="77777777" w:rsidR="0061705E" w:rsidRDefault="0061705E">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5F0749"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A74267" w14:textId="77777777" w:rsidR="0061705E" w:rsidRDefault="0061705E">
            <w:pPr>
              <w:pStyle w:val="TAL"/>
              <w:jc w:val="cente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B3CD0"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8D7C5" w14:textId="77777777" w:rsidR="0061705E" w:rsidRDefault="0061705E">
            <w:pPr>
              <w:pStyle w:val="TAL"/>
              <w:jc w:val="center"/>
            </w:pPr>
            <w:r>
              <w:rPr>
                <w:lang w:eastAsia="ja-JP"/>
              </w:rPr>
              <w:t>FR1 only</w:t>
            </w:r>
          </w:p>
        </w:tc>
      </w:tr>
      <w:tr w:rsidR="0061705E" w14:paraId="142CAB1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D42A74" w14:textId="77777777" w:rsidR="0061705E" w:rsidRDefault="0061705E">
            <w:pPr>
              <w:pStyle w:val="TAL"/>
              <w:rPr>
                <w:b/>
                <w:i/>
              </w:rPr>
            </w:pPr>
            <w:proofErr w:type="spellStart"/>
            <w:r>
              <w:rPr>
                <w:b/>
                <w:i/>
              </w:rPr>
              <w:t>multipleTCI</w:t>
            </w:r>
            <w:proofErr w:type="spellEnd"/>
          </w:p>
          <w:p w14:paraId="366D6BD9" w14:textId="77777777" w:rsidR="0061705E" w:rsidRDefault="0061705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CF37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83AC69"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79F86E"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C8E52" w14:textId="77777777" w:rsidR="0061705E" w:rsidRDefault="0061705E">
            <w:pPr>
              <w:pStyle w:val="TAL"/>
              <w:jc w:val="center"/>
            </w:pPr>
            <w:r>
              <w:rPr>
                <w:bCs/>
                <w:iCs/>
              </w:rPr>
              <w:t>N/A</w:t>
            </w:r>
          </w:p>
        </w:tc>
      </w:tr>
      <w:tr w:rsidR="0061705E" w14:paraId="4EC6CB4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AC8041" w14:textId="77777777" w:rsidR="0061705E" w:rsidRDefault="0061705E">
            <w:pPr>
              <w:pStyle w:val="TAL"/>
              <w:rPr>
                <w:rFonts w:cs="Arial"/>
                <w:b/>
                <w:bCs/>
                <w:i/>
                <w:iCs/>
                <w:szCs w:val="18"/>
              </w:rPr>
            </w:pPr>
            <w:bookmarkStart w:id="16" w:name="_Hlk42794445"/>
            <w:r>
              <w:rPr>
                <w:rFonts w:cs="Arial"/>
                <w:b/>
                <w:bCs/>
                <w:i/>
                <w:iCs/>
                <w:szCs w:val="18"/>
                <w:lang w:eastAsia="ja-JP"/>
              </w:rPr>
              <w:t>olpc-SRS-Pos-r16</w:t>
            </w:r>
            <w:bookmarkEnd w:id="16"/>
          </w:p>
          <w:p w14:paraId="44C0EA7F"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37F0DC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E446C8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205573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71EF5B0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6830B89" w14:textId="77777777" w:rsidR="0061705E" w:rsidRDefault="0061705E">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5E360C" w14:textId="77777777" w:rsidR="0061705E" w:rsidRDefault="0061705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BCC"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6AA19D" w14:textId="77777777" w:rsidR="0061705E" w:rsidRDefault="0061705E">
            <w:pPr>
              <w:pStyle w:val="TAL"/>
              <w:jc w:val="center"/>
            </w:pPr>
            <w:r>
              <w:rPr>
                <w:bCs/>
                <w:iCs/>
              </w:rPr>
              <w:t>N/A</w:t>
            </w:r>
          </w:p>
        </w:tc>
      </w:tr>
      <w:tr w:rsidR="0061705E" w14:paraId="35CF65B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71CC1F" w14:textId="77777777" w:rsidR="0061705E" w:rsidRDefault="0061705E">
            <w:pPr>
              <w:pStyle w:val="TAL"/>
              <w:rPr>
                <w:b/>
                <w:bCs/>
                <w:i/>
                <w:iCs/>
              </w:rPr>
            </w:pPr>
            <w:r>
              <w:rPr>
                <w:b/>
                <w:bCs/>
                <w:i/>
                <w:iCs/>
              </w:rPr>
              <w:t>oneShotPeriodicTRS-r16</w:t>
            </w:r>
          </w:p>
          <w:p w14:paraId="17B08CDE" w14:textId="77777777" w:rsidR="0061705E" w:rsidRDefault="0061705E">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B18DEB0"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23EF10"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970CA8" w14:textId="77777777" w:rsidR="0061705E" w:rsidRDefault="0061705E">
            <w:pPr>
              <w:pStyle w:val="TAL"/>
              <w:jc w:val="center"/>
              <w:rPr>
                <w:rFonts w:cs="Arial"/>
                <w:bCs/>
                <w:iCs/>
                <w:szCs w:val="18"/>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ACD6CAF" w14:textId="77777777" w:rsidR="0061705E" w:rsidRDefault="0061705E">
            <w:pPr>
              <w:pStyle w:val="TAL"/>
              <w:jc w:val="center"/>
              <w:rPr>
                <w:rFonts w:cs="Arial"/>
                <w:bCs/>
                <w:iCs/>
                <w:szCs w:val="18"/>
              </w:rPr>
            </w:pPr>
            <w:r>
              <w:rPr>
                <w:lang w:eastAsia="ja-JP"/>
              </w:rPr>
              <w:t>FR1 only</w:t>
            </w:r>
          </w:p>
        </w:tc>
      </w:tr>
      <w:tr w:rsidR="0061705E" w14:paraId="47C7725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7F00B6" w14:textId="77777777" w:rsidR="0061705E" w:rsidRDefault="0061705E">
            <w:pPr>
              <w:pStyle w:val="TAL"/>
              <w:rPr>
                <w:b/>
                <w:bCs/>
                <w:i/>
                <w:iCs/>
              </w:rPr>
            </w:pPr>
            <w:r>
              <w:rPr>
                <w:b/>
                <w:bCs/>
                <w:i/>
                <w:iCs/>
              </w:rPr>
              <w:lastRenderedPageBreak/>
              <w:t>overlapRateMatchingEUTRA-CRS-r16</w:t>
            </w:r>
          </w:p>
          <w:p w14:paraId="534B4C63" w14:textId="77777777" w:rsidR="0061705E" w:rsidRDefault="0061705E">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BE5EFD"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4ECE67"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510BA1" w14:textId="77777777" w:rsidR="0061705E" w:rsidRDefault="0061705E">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7DA89" w14:textId="77777777" w:rsidR="0061705E" w:rsidRDefault="0061705E">
            <w:pPr>
              <w:pStyle w:val="TAL"/>
              <w:jc w:val="center"/>
              <w:rPr>
                <w:rFonts w:cs="Arial"/>
                <w:bCs/>
                <w:iCs/>
                <w:szCs w:val="18"/>
              </w:rPr>
            </w:pPr>
            <w:r>
              <w:rPr>
                <w:lang w:eastAsia="ja-JP"/>
              </w:rPr>
              <w:t>FR1 only</w:t>
            </w:r>
          </w:p>
        </w:tc>
      </w:tr>
      <w:tr w:rsidR="0061705E" w14:paraId="6EAC835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97A52C4" w14:textId="77777777" w:rsidR="0061705E" w:rsidRDefault="0061705E">
            <w:pPr>
              <w:pStyle w:val="TAL"/>
              <w:rPr>
                <w:b/>
                <w:bCs/>
                <w:i/>
                <w:iCs/>
              </w:rPr>
            </w:pPr>
            <w:r>
              <w:rPr>
                <w:b/>
                <w:bCs/>
                <w:i/>
                <w:iCs/>
              </w:rPr>
              <w:t>pdsch-256QAM-FR2</w:t>
            </w:r>
          </w:p>
          <w:p w14:paraId="74C5F6E7" w14:textId="77777777" w:rsidR="0061705E" w:rsidRDefault="0061705E">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99DE39E"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320D39"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3221F8"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DEDE6" w14:textId="77777777" w:rsidR="0061705E" w:rsidRDefault="0061705E">
            <w:pPr>
              <w:pStyle w:val="TAL"/>
              <w:jc w:val="center"/>
            </w:pPr>
            <w:r>
              <w:t>FR2 only</w:t>
            </w:r>
          </w:p>
        </w:tc>
      </w:tr>
      <w:tr w:rsidR="0061705E" w14:paraId="74D51C5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B37AB4C" w14:textId="77777777" w:rsidR="0061705E" w:rsidRDefault="0061705E">
            <w:pPr>
              <w:pStyle w:val="TAL"/>
              <w:rPr>
                <w:b/>
                <w:bCs/>
                <w:i/>
                <w:iCs/>
              </w:rPr>
            </w:pPr>
            <w:r>
              <w:rPr>
                <w:b/>
                <w:bCs/>
                <w:i/>
                <w:iCs/>
              </w:rPr>
              <w:t>pdsch-MappingTypeB-Alt-r16</w:t>
            </w:r>
          </w:p>
          <w:p w14:paraId="51B364D7" w14:textId="77777777" w:rsidR="0061705E" w:rsidRDefault="0061705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A306B0A" w14:textId="77777777" w:rsidR="0061705E" w:rsidRDefault="0061705E">
            <w:pPr>
              <w:pStyle w:val="TAL"/>
              <w:jc w:val="center"/>
              <w:rPr>
                <w:bCs/>
                <w:iCs/>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73DCA" w14:textId="77777777" w:rsidR="0061705E" w:rsidRDefault="0061705E">
            <w:pPr>
              <w:pStyle w:val="TAL"/>
              <w:jc w:val="center"/>
              <w:rPr>
                <w:bCs/>
                <w:iCs/>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A6273"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7F971D" w14:textId="77777777" w:rsidR="0061705E" w:rsidRDefault="0061705E">
            <w:pPr>
              <w:pStyle w:val="TAL"/>
              <w:jc w:val="center"/>
            </w:pPr>
            <w:r>
              <w:rPr>
                <w:lang w:eastAsia="ja-JP"/>
              </w:rPr>
              <w:t>FR1 only</w:t>
            </w:r>
          </w:p>
        </w:tc>
      </w:tr>
      <w:tr w:rsidR="0061705E" w14:paraId="264501F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EADD3C2" w14:textId="77777777" w:rsidR="0061705E" w:rsidRDefault="0061705E">
            <w:pPr>
              <w:pStyle w:val="TAL"/>
              <w:rPr>
                <w:b/>
                <w:bCs/>
                <w:i/>
                <w:iCs/>
              </w:rPr>
            </w:pPr>
            <w:proofErr w:type="spellStart"/>
            <w:r>
              <w:rPr>
                <w:b/>
                <w:bCs/>
                <w:i/>
                <w:iCs/>
              </w:rPr>
              <w:t>periodicBeamReport</w:t>
            </w:r>
            <w:proofErr w:type="spellEnd"/>
          </w:p>
          <w:p w14:paraId="5DA18753" w14:textId="77777777" w:rsidR="0061705E" w:rsidRDefault="0061705E">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8D170C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0D5F7"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7D43B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9C8FCA" w14:textId="77777777" w:rsidR="0061705E" w:rsidRDefault="0061705E">
            <w:pPr>
              <w:pStyle w:val="TAL"/>
              <w:jc w:val="center"/>
            </w:pPr>
            <w:r>
              <w:rPr>
                <w:bCs/>
                <w:iCs/>
              </w:rPr>
              <w:t>N/A</w:t>
            </w:r>
          </w:p>
        </w:tc>
      </w:tr>
      <w:tr w:rsidR="0061705E" w14:paraId="47FD82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0692271" w14:textId="77777777" w:rsidR="0061705E" w:rsidRDefault="0061705E">
            <w:pPr>
              <w:pStyle w:val="TAL"/>
              <w:rPr>
                <w:b/>
                <w:i/>
              </w:rPr>
            </w:pPr>
            <w:r>
              <w:rPr>
                <w:b/>
                <w:i/>
              </w:rPr>
              <w:t>powerBoosting-pi2BP</w:t>
            </w:r>
            <w:r>
              <w:rPr>
                <w:b/>
                <w:i/>
                <w:lang w:eastAsia="ja-JP"/>
              </w:rPr>
              <w:t>S</w:t>
            </w:r>
            <w:r>
              <w:rPr>
                <w:b/>
                <w:i/>
              </w:rPr>
              <w:t>K</w:t>
            </w:r>
          </w:p>
          <w:p w14:paraId="1C5B2E5B" w14:textId="77777777" w:rsidR="0061705E" w:rsidRDefault="0061705E">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10E22B6"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68F29"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EF93B" w14:textId="77777777" w:rsidR="0061705E" w:rsidRDefault="0061705E">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BFE0A" w14:textId="77777777" w:rsidR="0061705E" w:rsidRDefault="0061705E">
            <w:pPr>
              <w:pStyle w:val="TAL"/>
              <w:jc w:val="center"/>
            </w:pPr>
            <w:r>
              <w:rPr>
                <w:lang w:eastAsia="ja-JP"/>
              </w:rPr>
              <w:t>FR1 only</w:t>
            </w:r>
          </w:p>
        </w:tc>
      </w:tr>
      <w:tr w:rsidR="0061705E" w14:paraId="7AE19F6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63F8D" w14:textId="77777777" w:rsidR="0061705E" w:rsidRDefault="0061705E">
            <w:pPr>
              <w:pStyle w:val="TAL"/>
              <w:rPr>
                <w:b/>
                <w:bCs/>
                <w:i/>
                <w:iCs/>
              </w:rPr>
            </w:pPr>
            <w:proofErr w:type="spellStart"/>
            <w:r>
              <w:rPr>
                <w:b/>
                <w:bCs/>
                <w:i/>
                <w:iCs/>
              </w:rPr>
              <w:t>ptrs-DensityRecommendationSetDL</w:t>
            </w:r>
            <w:proofErr w:type="spellEnd"/>
          </w:p>
          <w:p w14:paraId="3040E661" w14:textId="77777777" w:rsidR="0061705E" w:rsidRDefault="0061705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4D2EF21"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6B2CA14C" w14:textId="77777777" w:rsidR="0061705E" w:rsidRDefault="0061705E">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34D86C" w14:textId="77777777" w:rsidR="0061705E" w:rsidRDefault="0061705E">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F6BCB" w14:textId="77777777" w:rsidR="0061705E" w:rsidRDefault="0061705E">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FB72C4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72D9" w14:textId="77777777" w:rsidR="0061705E" w:rsidRDefault="0061705E">
            <w:pPr>
              <w:pStyle w:val="TAL"/>
              <w:jc w:val="center"/>
            </w:pPr>
            <w:r>
              <w:rPr>
                <w:bCs/>
                <w:iCs/>
              </w:rPr>
              <w:t>N/A</w:t>
            </w:r>
          </w:p>
        </w:tc>
      </w:tr>
      <w:tr w:rsidR="0061705E" w14:paraId="57FAB09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CAC676B" w14:textId="77777777" w:rsidR="0061705E" w:rsidRDefault="0061705E">
            <w:pPr>
              <w:pStyle w:val="TAL"/>
              <w:rPr>
                <w:b/>
                <w:bCs/>
                <w:i/>
                <w:iCs/>
              </w:rPr>
            </w:pPr>
            <w:proofErr w:type="spellStart"/>
            <w:r>
              <w:rPr>
                <w:b/>
                <w:bCs/>
                <w:i/>
                <w:iCs/>
              </w:rPr>
              <w:t>ptrs-DensityRecommendationSetUL</w:t>
            </w:r>
            <w:proofErr w:type="spellEnd"/>
          </w:p>
          <w:p w14:paraId="3D0839C8" w14:textId="77777777" w:rsidR="0061705E" w:rsidRDefault="0061705E">
            <w:pPr>
              <w:pStyle w:val="TAL"/>
              <w:rPr>
                <w:bCs/>
                <w:iCs/>
              </w:rPr>
            </w:pPr>
            <w:r>
              <w:rPr>
                <w:bCs/>
                <w:iCs/>
              </w:rPr>
              <w:t>For each supported sub-carrier spacing, indicates preferred threshold sets for determining UL PTRS density. For each supported sub-carrier spacing, this field comprises:</w:t>
            </w:r>
          </w:p>
          <w:p w14:paraId="7F9D7330"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5658E7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2BC39A4C" w14:textId="77777777" w:rsidR="0061705E" w:rsidRDefault="0061705E">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031201" w14:textId="77777777" w:rsidR="0061705E" w:rsidRDefault="0061705E">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7346" w14:textId="77777777" w:rsidR="0061705E" w:rsidRDefault="0061705E">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112622" w14:textId="77777777" w:rsidR="0061705E" w:rsidRDefault="0061705E">
            <w:pPr>
              <w:pStyle w:val="TAL"/>
              <w:jc w:val="center"/>
              <w:rPr>
                <w:rFonts w:cs="Arial"/>
                <w:bCs/>
                <w:iCs/>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0E128" w14:textId="77777777" w:rsidR="0061705E" w:rsidRDefault="0061705E">
            <w:pPr>
              <w:pStyle w:val="TAL"/>
              <w:jc w:val="center"/>
            </w:pPr>
            <w:r>
              <w:rPr>
                <w:bCs/>
                <w:iCs/>
              </w:rPr>
              <w:t>N/A</w:t>
            </w:r>
          </w:p>
        </w:tc>
      </w:tr>
      <w:tr w:rsidR="0061705E" w14:paraId="317D527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4A063" w14:textId="77777777" w:rsidR="0061705E" w:rsidRDefault="0061705E">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1499DD85" w14:textId="77777777" w:rsidR="0061705E" w:rsidRDefault="0061705E">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DD3EBD7"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0B7D9B" w14:textId="77777777" w:rsidR="0061705E" w:rsidRDefault="0061705E">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1DE8FBB"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CCC7B" w14:textId="77777777" w:rsidR="0061705E" w:rsidRDefault="0061705E">
            <w:pPr>
              <w:pStyle w:val="TAL"/>
              <w:jc w:val="center"/>
            </w:pPr>
            <w:r>
              <w:rPr>
                <w:bCs/>
                <w:iCs/>
              </w:rPr>
              <w:t>N/A</w:t>
            </w:r>
          </w:p>
        </w:tc>
      </w:tr>
      <w:tr w:rsidR="0061705E" w14:paraId="2A7CFBE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D17985" w14:textId="77777777" w:rsidR="0061705E" w:rsidRDefault="0061705E">
            <w:pPr>
              <w:pStyle w:val="TAL"/>
              <w:rPr>
                <w:b/>
                <w:bCs/>
                <w:i/>
                <w:iCs/>
              </w:rPr>
            </w:pPr>
            <w:r>
              <w:rPr>
                <w:b/>
                <w:bCs/>
                <w:i/>
                <w:iCs/>
              </w:rPr>
              <w:t>pusch-256QAM</w:t>
            </w:r>
          </w:p>
          <w:p w14:paraId="122FB870" w14:textId="77777777" w:rsidR="0061705E" w:rsidRDefault="0061705E">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BC3615A"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7A8A2C"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3709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D3D41C" w14:textId="77777777" w:rsidR="0061705E" w:rsidRDefault="0061705E">
            <w:pPr>
              <w:pStyle w:val="TAL"/>
              <w:jc w:val="center"/>
            </w:pPr>
            <w:r>
              <w:rPr>
                <w:bCs/>
                <w:iCs/>
              </w:rPr>
              <w:t>N/A</w:t>
            </w:r>
          </w:p>
        </w:tc>
      </w:tr>
      <w:tr w:rsidR="0061705E" w14:paraId="564023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D9B76C" w14:textId="77777777" w:rsidR="0061705E" w:rsidRDefault="0061705E">
            <w:pPr>
              <w:pStyle w:val="TAL"/>
              <w:rPr>
                <w:b/>
                <w:bCs/>
                <w:i/>
                <w:iCs/>
              </w:rPr>
            </w:pPr>
            <w:proofErr w:type="spellStart"/>
            <w:r>
              <w:rPr>
                <w:b/>
                <w:bCs/>
                <w:i/>
                <w:iCs/>
              </w:rPr>
              <w:t>pusch-TransCoherence</w:t>
            </w:r>
            <w:proofErr w:type="spellEnd"/>
          </w:p>
          <w:p w14:paraId="165E7B89" w14:textId="77777777" w:rsidR="0061705E" w:rsidRDefault="0061705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1B5ED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5E1F41"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E1F0DB"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E1DF4B" w14:textId="77777777" w:rsidR="0061705E" w:rsidRDefault="0061705E">
            <w:pPr>
              <w:pStyle w:val="TAL"/>
              <w:jc w:val="center"/>
            </w:pPr>
            <w:r>
              <w:rPr>
                <w:bCs/>
                <w:iCs/>
              </w:rPr>
              <w:t>N/A</w:t>
            </w:r>
          </w:p>
        </w:tc>
      </w:tr>
      <w:tr w:rsidR="0061705E" w14:paraId="2A887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58BA045" w14:textId="77777777" w:rsidR="0061705E" w:rsidRDefault="0061705E">
            <w:pPr>
              <w:pStyle w:val="TAL"/>
              <w:rPr>
                <w:b/>
                <w:i/>
              </w:rPr>
            </w:pPr>
            <w:proofErr w:type="spellStart"/>
            <w:r>
              <w:rPr>
                <w:b/>
                <w:i/>
              </w:rPr>
              <w:t>rateMatchingLTE</w:t>
            </w:r>
            <w:proofErr w:type="spellEnd"/>
            <w:r>
              <w:rPr>
                <w:b/>
                <w:i/>
              </w:rPr>
              <w:t>-CRS</w:t>
            </w:r>
          </w:p>
          <w:p w14:paraId="08907F24" w14:textId="77777777" w:rsidR="0061705E" w:rsidRDefault="0061705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6A3629"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AC9192" w14:textId="77777777" w:rsidR="0061705E" w:rsidRDefault="0061705E">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2595D3D"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C6C5" w14:textId="77777777" w:rsidR="0061705E" w:rsidRDefault="0061705E">
            <w:pPr>
              <w:pStyle w:val="TAL"/>
              <w:jc w:val="center"/>
            </w:pPr>
            <w:r>
              <w:rPr>
                <w:bCs/>
                <w:iCs/>
              </w:rPr>
              <w:t>N/A</w:t>
            </w:r>
          </w:p>
        </w:tc>
      </w:tr>
      <w:tr w:rsidR="0061705E" w14:paraId="3907FA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1328E47" w14:textId="77777777" w:rsidR="0061705E" w:rsidRDefault="0061705E">
            <w:pPr>
              <w:pStyle w:val="TAL"/>
              <w:rPr>
                <w:rFonts w:cs="Arial"/>
                <w:b/>
                <w:bCs/>
                <w:i/>
                <w:iCs/>
                <w:szCs w:val="18"/>
                <w:lang w:eastAsia="ja-JP"/>
              </w:rPr>
            </w:pPr>
            <w:r>
              <w:rPr>
                <w:rFonts w:cs="Arial"/>
                <w:b/>
                <w:bCs/>
                <w:i/>
                <w:iCs/>
                <w:szCs w:val="18"/>
                <w:lang w:eastAsia="ja-JP"/>
              </w:rPr>
              <w:t>simul-SRS-Trans-IntraBandCA-r16</w:t>
            </w:r>
          </w:p>
          <w:p w14:paraId="1B890DDD" w14:textId="77777777" w:rsidR="0061705E" w:rsidRDefault="0061705E">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3E5A97B"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3B77D"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30E2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02BC8B" w14:textId="77777777" w:rsidR="0061705E" w:rsidRDefault="0061705E">
            <w:pPr>
              <w:pStyle w:val="TAL"/>
              <w:jc w:val="center"/>
            </w:pPr>
            <w:r>
              <w:rPr>
                <w:bCs/>
                <w:iCs/>
              </w:rPr>
              <w:t>N/A</w:t>
            </w:r>
          </w:p>
        </w:tc>
      </w:tr>
      <w:tr w:rsidR="0061705E" w14:paraId="2CA356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215C72D" w14:textId="77777777" w:rsidR="0061705E" w:rsidRDefault="0061705E">
            <w:pPr>
              <w:pStyle w:val="TAL"/>
              <w:rPr>
                <w:rFonts w:cs="Arial"/>
                <w:b/>
                <w:bCs/>
                <w:i/>
                <w:iCs/>
                <w:szCs w:val="18"/>
              </w:rPr>
            </w:pPr>
            <w:proofErr w:type="spellStart"/>
            <w:r>
              <w:rPr>
                <w:rFonts w:cs="Arial"/>
                <w:b/>
                <w:bCs/>
                <w:i/>
                <w:iCs/>
                <w:szCs w:val="18"/>
                <w:lang w:eastAsia="ja-JP"/>
              </w:rPr>
              <w:lastRenderedPageBreak/>
              <w:t>s</w:t>
            </w:r>
            <w:r>
              <w:rPr>
                <w:rFonts w:cs="Arial"/>
                <w:b/>
                <w:bCs/>
                <w:i/>
                <w:iCs/>
                <w:szCs w:val="18"/>
              </w:rPr>
              <w:t>p</w:t>
            </w:r>
            <w:r>
              <w:rPr>
                <w:rFonts w:cs="Arial"/>
                <w:b/>
                <w:bCs/>
                <w:i/>
                <w:iCs/>
                <w:szCs w:val="18"/>
                <w:lang w:eastAsia="ja-JP"/>
              </w:rPr>
              <w:t>atialRelations</w:t>
            </w:r>
            <w:proofErr w:type="spellEnd"/>
          </w:p>
          <w:p w14:paraId="1886C49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0531AEE1"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5E0EB12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4AFD11A"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17F5D6C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4D3D1503" w14:textId="77777777" w:rsidR="0061705E" w:rsidRDefault="0061705E">
            <w:pPr>
              <w:pStyle w:val="TAL"/>
              <w:rPr>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for FR2.</w:t>
            </w:r>
          </w:p>
          <w:p w14:paraId="3B5BFEF0" w14:textId="77777777" w:rsidR="0061705E" w:rsidRDefault="0061705E">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35017C6"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ACF7EC"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0AFEF48"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7B48C3" w14:textId="77777777" w:rsidR="0061705E" w:rsidRDefault="0061705E">
            <w:pPr>
              <w:pStyle w:val="TAL"/>
              <w:jc w:val="center"/>
            </w:pPr>
            <w:r>
              <w:t>FD</w:t>
            </w:r>
          </w:p>
        </w:tc>
      </w:tr>
      <w:tr w:rsidR="0061705E" w14:paraId="7A5EA9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12B132B" w14:textId="77777777" w:rsidR="0061705E" w:rsidRDefault="0061705E">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atialRelationsSRS-Pos-r16</w:t>
            </w:r>
          </w:p>
          <w:p w14:paraId="3C8B056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3C5C18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41BB1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256B1E0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96C5E4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6D69417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7A01B8F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20C44D"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17943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9DDE70"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96B7470" w14:textId="77777777" w:rsidR="0061705E" w:rsidRDefault="0061705E">
            <w:pPr>
              <w:pStyle w:val="TAL"/>
              <w:jc w:val="center"/>
            </w:pPr>
            <w:r>
              <w:t>FR2</w:t>
            </w:r>
          </w:p>
        </w:tc>
      </w:tr>
      <w:tr w:rsidR="0061705E" w14:paraId="05F29C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C866DAC" w14:textId="77777777" w:rsidR="0061705E" w:rsidRDefault="0061705E">
            <w:pPr>
              <w:pStyle w:val="TAL"/>
              <w:rPr>
                <w:b/>
                <w:bCs/>
                <w:i/>
                <w:iCs/>
              </w:rPr>
            </w:pPr>
            <w:proofErr w:type="spellStart"/>
            <w:r>
              <w:rPr>
                <w:b/>
                <w:bCs/>
                <w:i/>
                <w:iCs/>
              </w:rPr>
              <w:t>sp-BeamReportPUCCH</w:t>
            </w:r>
            <w:proofErr w:type="spellEnd"/>
          </w:p>
          <w:p w14:paraId="6C2A1EF2" w14:textId="77777777" w:rsidR="0061705E" w:rsidRDefault="0061705E">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6F22459"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93CAE"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9AA9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325B" w14:textId="77777777" w:rsidR="0061705E" w:rsidRDefault="0061705E">
            <w:pPr>
              <w:pStyle w:val="TAL"/>
              <w:jc w:val="center"/>
            </w:pPr>
            <w:r>
              <w:rPr>
                <w:bCs/>
                <w:iCs/>
              </w:rPr>
              <w:t>N/A</w:t>
            </w:r>
          </w:p>
        </w:tc>
      </w:tr>
      <w:tr w:rsidR="0061705E" w14:paraId="1397406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E89B8" w14:textId="77777777" w:rsidR="0061705E" w:rsidRDefault="0061705E">
            <w:pPr>
              <w:pStyle w:val="TAL"/>
              <w:rPr>
                <w:b/>
                <w:bCs/>
                <w:i/>
                <w:iCs/>
              </w:rPr>
            </w:pPr>
            <w:proofErr w:type="spellStart"/>
            <w:r>
              <w:rPr>
                <w:b/>
                <w:bCs/>
                <w:i/>
                <w:iCs/>
              </w:rPr>
              <w:t>sp-BeamReportPUSCH</w:t>
            </w:r>
            <w:proofErr w:type="spellEnd"/>
          </w:p>
          <w:p w14:paraId="10D63F19" w14:textId="77777777" w:rsidR="0061705E" w:rsidRDefault="0061705E">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63F611A"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7CCCB4"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6004F"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6DE9F" w14:textId="77777777" w:rsidR="0061705E" w:rsidRDefault="0061705E">
            <w:pPr>
              <w:pStyle w:val="TAL"/>
              <w:jc w:val="center"/>
            </w:pPr>
            <w:r>
              <w:rPr>
                <w:bCs/>
                <w:iCs/>
              </w:rPr>
              <w:t>N/A</w:t>
            </w:r>
          </w:p>
        </w:tc>
      </w:tr>
      <w:tr w:rsidR="0061705E" w14:paraId="39D7656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C8F2DBA" w14:textId="77777777" w:rsidR="0061705E" w:rsidRDefault="0061705E">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0BD9FEC8" w14:textId="77777777" w:rsidR="0061705E" w:rsidRDefault="0061705E">
            <w:pPr>
              <w:pStyle w:val="TAL"/>
              <w:rPr>
                <w:lang w:eastAsia="ja-JP"/>
              </w:rPr>
            </w:pPr>
            <w:r>
              <w:rPr>
                <w:lang w:eastAsia="ja-JP"/>
              </w:rPr>
              <w:t xml:space="preserve">Parameters for the calculation of the </w:t>
            </w:r>
            <w:proofErr w:type="spellStart"/>
            <w:r>
              <w:rPr>
                <w:lang w:eastAsia="ja-JP"/>
              </w:rPr>
              <w:t>precoder</w:t>
            </w:r>
            <w:proofErr w:type="spellEnd"/>
            <w:r>
              <w:rPr>
                <w:lang w:eastAsia="ja-JP"/>
              </w:rPr>
              <w:t xml:space="preserve">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450FF9B3" w14:textId="77777777" w:rsidR="0061705E" w:rsidRDefault="0061705E">
            <w:pPr>
              <w:pStyle w:val="TAL"/>
              <w:rPr>
                <w:lang w:eastAsia="ja-JP"/>
              </w:rPr>
            </w:pPr>
            <w:r>
              <w:rPr>
                <w:rFonts w:cs="Arial"/>
                <w:szCs w:val="18"/>
                <w:lang w:eastAsia="ja-JP"/>
              </w:rPr>
              <w:t xml:space="preserve">This capability signalling </w:t>
            </w:r>
            <w:r>
              <w:rPr>
                <w:lang w:eastAsia="ja-JP"/>
              </w:rPr>
              <w:t>includes list of the following parameters:</w:t>
            </w:r>
          </w:p>
          <w:p w14:paraId="10EB26F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28428A8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1BC92ABF" w14:textId="77777777" w:rsidR="0061705E" w:rsidRDefault="0061705E">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79A2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47C0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71D2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6C16E" w14:textId="77777777" w:rsidR="0061705E" w:rsidRDefault="0061705E">
            <w:pPr>
              <w:pStyle w:val="TAL"/>
              <w:jc w:val="center"/>
            </w:pPr>
            <w:r>
              <w:rPr>
                <w:bCs/>
                <w:iCs/>
              </w:rPr>
              <w:t>N/A</w:t>
            </w:r>
          </w:p>
        </w:tc>
      </w:tr>
      <w:tr w:rsidR="0061705E" w14:paraId="3E547CA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7596B4C" w14:textId="77777777" w:rsidR="0061705E" w:rsidRDefault="0061705E">
            <w:pPr>
              <w:pStyle w:val="TAL"/>
              <w:rPr>
                <w:b/>
                <w:bCs/>
                <w:i/>
                <w:iCs/>
              </w:rPr>
            </w:pPr>
            <w:proofErr w:type="spellStart"/>
            <w:r>
              <w:rPr>
                <w:b/>
                <w:bCs/>
                <w:i/>
                <w:iCs/>
              </w:rPr>
              <w:t>tci-StatePDSCH</w:t>
            </w:r>
            <w:proofErr w:type="spellEnd"/>
          </w:p>
          <w:p w14:paraId="5C75FE67" w14:textId="77777777" w:rsidR="0061705E" w:rsidRDefault="0061705E">
            <w:pPr>
              <w:pStyle w:val="TAL"/>
              <w:rPr>
                <w:rFonts w:cs="Arial"/>
                <w:bCs/>
                <w:iCs/>
              </w:rPr>
            </w:pPr>
            <w:r>
              <w:rPr>
                <w:rFonts w:cs="Arial"/>
                <w:bCs/>
                <w:iCs/>
              </w:rPr>
              <w:t>Defines support of TCI-States for PDSCH. The capability signalling comprises the following parameters:</w:t>
            </w:r>
          </w:p>
          <w:p w14:paraId="35AD8D4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12EC02" w14:textId="77777777" w:rsidR="0061705E" w:rsidRDefault="0061705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6F5008A" w14:textId="77777777" w:rsidR="0061705E" w:rsidRDefault="0061705E">
            <w:pPr>
              <w:pStyle w:val="TAL"/>
            </w:pPr>
            <w:r>
              <w:t>Note the UE is required to track only the active TCI states.</w:t>
            </w:r>
          </w:p>
          <w:p w14:paraId="5022729E" w14:textId="77777777" w:rsidR="0061705E" w:rsidRDefault="0061705E">
            <w:pPr>
              <w:pStyle w:val="TAL"/>
            </w:pPr>
          </w:p>
          <w:p w14:paraId="5493F1FC" w14:textId="77777777" w:rsidR="0061705E" w:rsidRDefault="0061705E">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p w14:paraId="4AB7418A"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35A21AC"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CABBD1"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943656"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57349" w14:textId="77777777" w:rsidR="0061705E" w:rsidRDefault="0061705E">
            <w:pPr>
              <w:pStyle w:val="TAL"/>
              <w:jc w:val="center"/>
            </w:pPr>
            <w:r>
              <w:rPr>
                <w:bCs/>
                <w:iCs/>
              </w:rPr>
              <w:t>N/A</w:t>
            </w:r>
          </w:p>
        </w:tc>
      </w:tr>
      <w:tr w:rsidR="0061705E" w14:paraId="0CD50F2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A3FEBCA" w14:textId="77777777" w:rsidR="0061705E" w:rsidRDefault="0061705E">
            <w:pPr>
              <w:pStyle w:val="TAL"/>
              <w:rPr>
                <w:b/>
                <w:i/>
              </w:rPr>
            </w:pPr>
            <w:proofErr w:type="spellStart"/>
            <w:r>
              <w:rPr>
                <w:b/>
                <w:i/>
              </w:rPr>
              <w:t>twoPortsPTRS</w:t>
            </w:r>
            <w:proofErr w:type="spellEnd"/>
            <w:r>
              <w:rPr>
                <w:b/>
                <w:i/>
              </w:rPr>
              <w:t>-UL</w:t>
            </w:r>
          </w:p>
          <w:p w14:paraId="1145704A" w14:textId="77777777" w:rsidR="0061705E" w:rsidRDefault="0061705E">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FF17A6F"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F2CCF6" w14:textId="77777777" w:rsidR="0061705E" w:rsidRDefault="0061705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ADF500" w14:textId="77777777" w:rsidR="0061705E" w:rsidRDefault="0061705E">
            <w:pPr>
              <w:pStyle w:val="TAL"/>
              <w:jc w:val="center"/>
              <w:rPr>
                <w:rFonts w:eastAsia="MS Mincho"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CF9A" w14:textId="77777777" w:rsidR="0061705E" w:rsidRDefault="0061705E">
            <w:pPr>
              <w:pStyle w:val="TAL"/>
              <w:jc w:val="center"/>
              <w:rPr>
                <w:rFonts w:eastAsia="Malgun Gothic"/>
              </w:rPr>
            </w:pPr>
            <w:r>
              <w:rPr>
                <w:bCs/>
                <w:iCs/>
              </w:rPr>
              <w:t>N/A</w:t>
            </w:r>
          </w:p>
        </w:tc>
      </w:tr>
      <w:tr w:rsidR="002A329C" w14:paraId="3F330C6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DD2831F" w14:textId="4AFD2C07" w:rsidR="002A329C" w:rsidRDefault="007E724A" w:rsidP="002A329C">
            <w:pPr>
              <w:pStyle w:val="TAL"/>
              <w:rPr>
                <w:ins w:id="17" w:author="Huawei" w:date="2020-08-06T10:34:00Z"/>
                <w:b/>
                <w:i/>
              </w:rPr>
            </w:pPr>
            <w:proofErr w:type="spellStart"/>
            <w:ins w:id="18" w:author="Huawei" w:date="2020-08-07T09:07:00Z">
              <w:r>
                <w:rPr>
                  <w:b/>
                  <w:i/>
                </w:rPr>
                <w:t>trs-AdditionalBandwidth</w:t>
              </w:r>
            </w:ins>
            <w:proofErr w:type="spellEnd"/>
          </w:p>
          <w:p w14:paraId="5FFCF116" w14:textId="77777777" w:rsidR="002A329C" w:rsidRDefault="002A329C" w:rsidP="002A329C">
            <w:pPr>
              <w:pStyle w:val="TAL"/>
              <w:rPr>
                <w:ins w:id="19" w:author="Huawei" w:date="2020-08-06T10:34:00Z"/>
              </w:rPr>
            </w:pPr>
            <w:ins w:id="20" w:author="Huawei" w:date="2020-08-06T10:34:00Z">
              <w:r>
                <w:t>Indicates the UE supported TRS bandwidths for 10MHz UE channel bandwidth in addition to 52</w:t>
              </w:r>
              <w:r w:rsidRPr="00455C23">
                <w:t xml:space="preserve"> RBs</w:t>
              </w:r>
              <w:r>
                <w:rPr>
                  <w:rFonts w:hint="eastAsia"/>
                  <w:lang w:eastAsia="zh-CN"/>
                </w:rPr>
                <w:t>.</w:t>
              </w:r>
              <w:r>
                <w:rPr>
                  <w:lang w:eastAsia="zh-CN"/>
                </w:rPr>
                <w:t xml:space="preserve"> This field only applies for the BWPs configured with </w:t>
              </w:r>
              <w:r w:rsidRPr="00EB2830">
                <w:t>52 RB</w:t>
              </w:r>
              <w:r>
                <w:t xml:space="preserve"> size</w:t>
              </w:r>
              <w:r w:rsidRPr="00EB2830">
                <w:t xml:space="preserve"> and 15kHz SCS, in FDD bands.</w:t>
              </w:r>
            </w:ins>
          </w:p>
          <w:p w14:paraId="05B9B502" w14:textId="322FEED3" w:rsidR="002A329C" w:rsidRDefault="002A329C" w:rsidP="002A329C">
            <w:pPr>
              <w:pStyle w:val="TAL"/>
              <w:rPr>
                <w:ins w:id="21" w:author="Huawei" w:date="2020-08-06T10:34:00Z"/>
              </w:rPr>
            </w:pPr>
            <w:ins w:id="22" w:author="Huawei" w:date="2020-08-06T10:34:00Z">
              <w:r>
                <w:t xml:space="preserve">Value </w:t>
              </w:r>
            </w:ins>
            <w:ins w:id="23" w:author="Huawei" w:date="2020-08-07T09:09:00Z">
              <w:r w:rsidR="007E724A" w:rsidRPr="007E724A">
                <w:rPr>
                  <w:i/>
                </w:rPr>
                <w:t>trs-AddBW-Set1</w:t>
              </w:r>
            </w:ins>
            <w:ins w:id="24" w:author="Huawei" w:date="2020-08-06T10:34:00Z">
              <w:r>
                <w:t xml:space="preserve"> indicates </w:t>
              </w:r>
              <w:r w:rsidRPr="00455C23">
                <w:t>28, 32, 36, 40, 44, 48 RBs</w:t>
              </w:r>
              <w:r>
                <w:t>;</w:t>
              </w:r>
            </w:ins>
          </w:p>
          <w:p w14:paraId="3446FDA8" w14:textId="428988F2" w:rsidR="002A329C" w:rsidRDefault="002A329C" w:rsidP="002A329C">
            <w:pPr>
              <w:pStyle w:val="TAL"/>
              <w:rPr>
                <w:b/>
                <w:i/>
              </w:rPr>
            </w:pPr>
            <w:ins w:id="25" w:author="Huawei" w:date="2020-08-06T10:34:00Z">
              <w:r>
                <w:t xml:space="preserve">Value </w:t>
              </w:r>
            </w:ins>
            <w:ins w:id="26" w:author="Huawei" w:date="2020-08-07T09:10:00Z">
              <w:r w:rsidR="007E724A" w:rsidRPr="007E724A">
                <w:rPr>
                  <w:i/>
                </w:rPr>
                <w:t>trs-AddBW-Set2</w:t>
              </w:r>
            </w:ins>
            <w:ins w:id="27" w:author="Huawei" w:date="2020-08-06T10:34:00Z">
              <w:r>
                <w:t xml:space="preserve"> indicates </w:t>
              </w:r>
              <w:r w:rsidRPr="00455C23">
                <w:t>32, 36, 40, 44, 48 RBs</w:t>
              </w:r>
              <w:r>
                <w:t>.</w:t>
              </w:r>
            </w:ins>
          </w:p>
        </w:tc>
        <w:tc>
          <w:tcPr>
            <w:tcW w:w="709" w:type="dxa"/>
            <w:tcBorders>
              <w:top w:val="single" w:sz="4" w:space="0" w:color="808080"/>
              <w:left w:val="single" w:sz="4" w:space="0" w:color="808080"/>
              <w:bottom w:val="single" w:sz="4" w:space="0" w:color="808080"/>
              <w:right w:val="single" w:sz="4" w:space="0" w:color="808080"/>
            </w:tcBorders>
          </w:tcPr>
          <w:p w14:paraId="227DDA11" w14:textId="018E35F2" w:rsidR="002A329C" w:rsidRDefault="002A329C" w:rsidP="002A329C">
            <w:pPr>
              <w:pStyle w:val="TAL"/>
              <w:jc w:val="center"/>
            </w:pPr>
            <w:ins w:id="28" w:author="Huawei" w:date="2020-08-06T10:34:00Z">
              <w:r>
                <w:t>Band</w:t>
              </w:r>
            </w:ins>
          </w:p>
        </w:tc>
        <w:tc>
          <w:tcPr>
            <w:tcW w:w="567" w:type="dxa"/>
            <w:tcBorders>
              <w:top w:val="single" w:sz="4" w:space="0" w:color="808080"/>
              <w:left w:val="single" w:sz="4" w:space="0" w:color="808080"/>
              <w:bottom w:val="single" w:sz="4" w:space="0" w:color="808080"/>
              <w:right w:val="single" w:sz="4" w:space="0" w:color="808080"/>
            </w:tcBorders>
          </w:tcPr>
          <w:p w14:paraId="51239551" w14:textId="47B837A4" w:rsidR="002A329C" w:rsidRDefault="002A329C" w:rsidP="002A329C">
            <w:pPr>
              <w:pStyle w:val="TAL"/>
              <w:jc w:val="center"/>
            </w:pPr>
            <w:ins w:id="29" w:author="Huawei" w:date="2020-08-06T10:34:00Z">
              <w:r>
                <w:t>No</w:t>
              </w:r>
            </w:ins>
          </w:p>
        </w:tc>
        <w:tc>
          <w:tcPr>
            <w:tcW w:w="709" w:type="dxa"/>
            <w:tcBorders>
              <w:top w:val="single" w:sz="4" w:space="0" w:color="808080"/>
              <w:left w:val="single" w:sz="4" w:space="0" w:color="808080"/>
              <w:bottom w:val="single" w:sz="4" w:space="0" w:color="808080"/>
              <w:right w:val="single" w:sz="4" w:space="0" w:color="808080"/>
            </w:tcBorders>
          </w:tcPr>
          <w:p w14:paraId="5D2427C7" w14:textId="6A9EB7C1" w:rsidR="002A329C" w:rsidRDefault="002A329C" w:rsidP="002A329C">
            <w:pPr>
              <w:pStyle w:val="TAL"/>
              <w:jc w:val="center"/>
              <w:rPr>
                <w:bCs/>
                <w:iCs/>
              </w:rPr>
            </w:pPr>
            <w:ins w:id="30" w:author="Huawei" w:date="2020-08-06T10:34: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F16F7F3" w14:textId="1A90D417" w:rsidR="002A329C" w:rsidRDefault="002A329C" w:rsidP="002A329C">
            <w:pPr>
              <w:pStyle w:val="TAL"/>
              <w:jc w:val="center"/>
              <w:rPr>
                <w:bCs/>
                <w:iCs/>
              </w:rPr>
            </w:pPr>
            <w:ins w:id="31" w:author="Huawei" w:date="2020-08-06T10:34:00Z">
              <w:r>
                <w:rPr>
                  <w:bCs/>
                  <w:iCs/>
                </w:rPr>
                <w:t>N/A</w:t>
              </w:r>
            </w:ins>
          </w:p>
        </w:tc>
      </w:tr>
      <w:tr w:rsidR="002A329C" w14:paraId="5E18A04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4B40F15" w14:textId="77777777" w:rsidR="002A329C" w:rsidRDefault="002A329C" w:rsidP="002A329C">
            <w:pPr>
              <w:pStyle w:val="TAL"/>
              <w:rPr>
                <w:b/>
                <w:i/>
              </w:rPr>
            </w:pPr>
            <w:proofErr w:type="spellStart"/>
            <w:r>
              <w:rPr>
                <w:b/>
                <w:i/>
              </w:rPr>
              <w:t>ue-PowerClass</w:t>
            </w:r>
            <w:proofErr w:type="spellEnd"/>
            <w:r>
              <w:rPr>
                <w:b/>
                <w:i/>
              </w:rPr>
              <w:t>, ue-PowerClass-v1610</w:t>
            </w:r>
          </w:p>
          <w:p w14:paraId="6AB37B62" w14:textId="77777777" w:rsidR="002A329C" w:rsidRDefault="002A329C" w:rsidP="002A329C">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029147E1" w14:textId="77777777" w:rsidR="002A329C" w:rsidRDefault="002A329C" w:rsidP="002A329C">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7F3E16" w14:textId="77777777" w:rsidR="002A329C" w:rsidRDefault="002A329C" w:rsidP="002A329C">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7D8014"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A73E94" w14:textId="77777777" w:rsidR="002A329C" w:rsidRDefault="002A329C" w:rsidP="002A329C">
            <w:pPr>
              <w:pStyle w:val="TAL"/>
              <w:jc w:val="center"/>
            </w:pPr>
            <w:r>
              <w:rPr>
                <w:bCs/>
                <w:iCs/>
              </w:rPr>
              <w:t>N/A</w:t>
            </w:r>
          </w:p>
        </w:tc>
      </w:tr>
      <w:tr w:rsidR="002A329C" w14:paraId="41B9DB9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1C904C7" w14:textId="77777777" w:rsidR="002A329C" w:rsidRDefault="002A329C" w:rsidP="002A329C">
            <w:pPr>
              <w:pStyle w:val="TAL"/>
              <w:rPr>
                <w:b/>
                <w:i/>
              </w:rPr>
            </w:pPr>
            <w:proofErr w:type="spellStart"/>
            <w:r>
              <w:rPr>
                <w:b/>
                <w:i/>
              </w:rPr>
              <w:lastRenderedPageBreak/>
              <w:t>uplinkBeamManagement</w:t>
            </w:r>
            <w:proofErr w:type="spellEnd"/>
          </w:p>
          <w:p w14:paraId="47C92959" w14:textId="77777777" w:rsidR="002A329C" w:rsidRDefault="002A329C" w:rsidP="002A329C">
            <w:pPr>
              <w:pStyle w:val="TAL"/>
              <w:rPr>
                <w:rFonts w:eastAsia="MS PGothic"/>
              </w:rPr>
            </w:pPr>
            <w:r>
              <w:rPr>
                <w:rFonts w:eastAsia="MS PGothic"/>
              </w:rPr>
              <w:t>Defines support of beam management for UL. This capability signalling comprises the following parameters:</w:t>
            </w:r>
          </w:p>
          <w:p w14:paraId="0B441A45" w14:textId="77777777" w:rsidR="002A329C" w:rsidRDefault="002A329C" w:rsidP="002A329C">
            <w:pPr>
              <w:ind w:left="568" w:hanging="284"/>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p>
          <w:p w14:paraId="4EB081DD" w14:textId="77777777" w:rsidR="002A329C" w:rsidRDefault="002A329C" w:rsidP="002A329C">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p>
          <w:p w14:paraId="6472C8FC" w14:textId="77777777" w:rsidR="002A329C" w:rsidRDefault="002A329C" w:rsidP="002A329C">
            <w:pPr>
              <w:rPr>
                <w:rFonts w:ascii="Arial" w:hAnsi="Arial" w:cs="Arial"/>
                <w:sz w:val="18"/>
                <w:szCs w:val="18"/>
                <w:lang w:eastAsia="ja-JP"/>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22955340" w14:textId="77777777" w:rsidR="002A329C" w:rsidRDefault="002A329C" w:rsidP="002A329C">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55A780B6" w14:textId="77777777" w:rsidR="002A329C" w:rsidRDefault="002A329C" w:rsidP="002A329C">
            <w:pPr>
              <w:pStyle w:val="TAN"/>
            </w:pPr>
          </w:p>
          <w:tbl>
            <w:tblPr>
              <w:tblW w:w="5000" w:type="pct"/>
              <w:tblLayout w:type="fixed"/>
              <w:tblCellMar>
                <w:left w:w="0" w:type="dxa"/>
                <w:right w:w="0" w:type="dxa"/>
              </w:tblCellMar>
              <w:tblLook w:val="04A0" w:firstRow="1" w:lastRow="0" w:firstColumn="1" w:lastColumn="0" w:noHBand="0" w:noVBand="1"/>
            </w:tblPr>
            <w:tblGrid>
              <w:gridCol w:w="3050"/>
              <w:gridCol w:w="3636"/>
            </w:tblGrid>
            <w:tr w:rsidR="002A329C" w14:paraId="5B386CC9"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1A461" w14:textId="77777777" w:rsidR="002A329C" w:rsidRDefault="002A329C" w:rsidP="002A329C">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BE40B" w14:textId="77777777" w:rsidR="002A329C" w:rsidRDefault="002A329C" w:rsidP="002A329C">
                  <w:pPr>
                    <w:pStyle w:val="TAH"/>
                    <w:jc w:val="left"/>
                  </w:pPr>
                  <w:r>
                    <w:t>Additional constraint on the maximum number of SRS resource sets configured to the UE for each supported time domain behaviour (periodic/semi-persistent/aperiodic)</w:t>
                  </w:r>
                </w:p>
              </w:tc>
            </w:tr>
            <w:tr w:rsidR="002A329C" w14:paraId="0B6C624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23F5A" w14:textId="77777777" w:rsidR="002A329C" w:rsidRDefault="002A329C" w:rsidP="002A329C">
                  <w:pPr>
                    <w:pStyle w:val="TAC"/>
                    <w:ind w:firstLine="400"/>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351B7D" w14:textId="77777777" w:rsidR="002A329C" w:rsidRDefault="002A329C" w:rsidP="002A329C">
                  <w:pPr>
                    <w:pStyle w:val="TAC"/>
                    <w:ind w:firstLine="400"/>
                  </w:pPr>
                  <w:r>
                    <w:t>1</w:t>
                  </w:r>
                </w:p>
              </w:tc>
            </w:tr>
            <w:tr w:rsidR="002A329C" w14:paraId="089D0B9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40048" w14:textId="77777777" w:rsidR="002A329C" w:rsidRDefault="002A329C" w:rsidP="002A329C">
                  <w:pPr>
                    <w:pStyle w:val="TAC"/>
                    <w:ind w:firstLine="400"/>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8BC1F8" w14:textId="77777777" w:rsidR="002A329C" w:rsidRDefault="002A329C" w:rsidP="002A329C">
                  <w:pPr>
                    <w:pStyle w:val="TAC"/>
                    <w:ind w:firstLine="400"/>
                  </w:pPr>
                  <w:r>
                    <w:t>1</w:t>
                  </w:r>
                </w:p>
              </w:tc>
            </w:tr>
            <w:tr w:rsidR="002A329C" w14:paraId="70014E7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075C" w14:textId="77777777" w:rsidR="002A329C" w:rsidRDefault="002A329C" w:rsidP="002A329C">
                  <w:pPr>
                    <w:pStyle w:val="TAC"/>
                    <w:ind w:firstLine="400"/>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0F8B1" w14:textId="77777777" w:rsidR="002A329C" w:rsidRDefault="002A329C" w:rsidP="002A329C">
                  <w:pPr>
                    <w:pStyle w:val="TAC"/>
                    <w:ind w:firstLine="400"/>
                  </w:pPr>
                  <w:r>
                    <w:t>1</w:t>
                  </w:r>
                </w:p>
              </w:tc>
            </w:tr>
            <w:tr w:rsidR="002A329C" w14:paraId="3804436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96A7" w14:textId="77777777" w:rsidR="002A329C" w:rsidRDefault="002A329C" w:rsidP="002A329C">
                  <w:pPr>
                    <w:pStyle w:val="TAC"/>
                    <w:ind w:firstLine="400"/>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9C7A15" w14:textId="77777777" w:rsidR="002A329C" w:rsidRDefault="002A329C" w:rsidP="002A329C">
                  <w:pPr>
                    <w:pStyle w:val="TAC"/>
                    <w:ind w:firstLine="400"/>
                  </w:pPr>
                  <w:r>
                    <w:t>2</w:t>
                  </w:r>
                </w:p>
              </w:tc>
            </w:tr>
            <w:tr w:rsidR="002A329C" w14:paraId="27C5ACD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D295" w14:textId="77777777" w:rsidR="002A329C" w:rsidRDefault="002A329C" w:rsidP="002A329C">
                  <w:pPr>
                    <w:pStyle w:val="TAC"/>
                    <w:ind w:firstLine="400"/>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3058A6" w14:textId="77777777" w:rsidR="002A329C" w:rsidRDefault="002A329C" w:rsidP="002A329C">
                  <w:pPr>
                    <w:pStyle w:val="TAC"/>
                    <w:ind w:firstLine="400"/>
                  </w:pPr>
                  <w:r>
                    <w:t>2</w:t>
                  </w:r>
                </w:p>
              </w:tc>
            </w:tr>
            <w:tr w:rsidR="002A329C" w14:paraId="368B5FE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F04B" w14:textId="77777777" w:rsidR="002A329C" w:rsidRDefault="002A329C" w:rsidP="002A329C">
                  <w:pPr>
                    <w:pStyle w:val="TAC"/>
                    <w:ind w:firstLine="400"/>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A65EB1" w14:textId="77777777" w:rsidR="002A329C" w:rsidRDefault="002A329C" w:rsidP="002A329C">
                  <w:pPr>
                    <w:pStyle w:val="TAC"/>
                    <w:ind w:firstLine="400"/>
                  </w:pPr>
                  <w:r>
                    <w:t>2</w:t>
                  </w:r>
                </w:p>
              </w:tc>
            </w:tr>
            <w:tr w:rsidR="002A329C" w14:paraId="155732E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E6B5" w14:textId="77777777" w:rsidR="002A329C" w:rsidRDefault="002A329C" w:rsidP="002A329C">
                  <w:pPr>
                    <w:pStyle w:val="TAC"/>
                    <w:ind w:firstLine="400"/>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FE7EE7" w14:textId="77777777" w:rsidR="002A329C" w:rsidRDefault="002A329C" w:rsidP="002A329C">
                  <w:pPr>
                    <w:pStyle w:val="TAC"/>
                    <w:ind w:firstLine="400"/>
                  </w:pPr>
                  <w:r>
                    <w:t>4</w:t>
                  </w:r>
                </w:p>
              </w:tc>
            </w:tr>
            <w:tr w:rsidR="002A329C" w14:paraId="09CD92F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83FE6" w14:textId="77777777" w:rsidR="002A329C" w:rsidRDefault="002A329C" w:rsidP="002A329C">
                  <w:pPr>
                    <w:pStyle w:val="TAC"/>
                    <w:ind w:firstLine="400"/>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C84A0C" w14:textId="77777777" w:rsidR="002A329C" w:rsidRDefault="002A329C" w:rsidP="002A329C">
                  <w:pPr>
                    <w:pStyle w:val="TAC"/>
                    <w:ind w:firstLine="400"/>
                  </w:pPr>
                  <w:r>
                    <w:t>4</w:t>
                  </w:r>
                </w:p>
              </w:tc>
            </w:tr>
          </w:tbl>
          <w:p w14:paraId="2E8CCB94" w14:textId="77777777" w:rsidR="002A329C" w:rsidRDefault="002A329C" w:rsidP="002A329C">
            <w:pPr>
              <w:rPr>
                <w:rFonts w:eastAsia="Malgun Gothic"/>
              </w:rPr>
            </w:pPr>
          </w:p>
        </w:tc>
        <w:tc>
          <w:tcPr>
            <w:tcW w:w="709" w:type="dxa"/>
            <w:tcBorders>
              <w:top w:val="single" w:sz="4" w:space="0" w:color="808080"/>
              <w:left w:val="single" w:sz="4" w:space="0" w:color="808080"/>
              <w:bottom w:val="single" w:sz="4" w:space="0" w:color="808080"/>
              <w:right w:val="single" w:sz="4" w:space="0" w:color="808080"/>
            </w:tcBorders>
            <w:hideMark/>
          </w:tcPr>
          <w:p w14:paraId="6A6AB42C" w14:textId="77777777" w:rsidR="002A329C" w:rsidRDefault="002A329C" w:rsidP="002A329C">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8ED9CC" w14:textId="77777777" w:rsidR="002A329C" w:rsidRDefault="002A329C" w:rsidP="002A329C">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2A78"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D822C0" w14:textId="77777777" w:rsidR="002A329C" w:rsidRDefault="002A329C" w:rsidP="002A329C">
            <w:pPr>
              <w:pStyle w:val="TAL"/>
              <w:jc w:val="center"/>
            </w:pPr>
            <w:r>
              <w:t>FR2 only</w:t>
            </w:r>
          </w:p>
        </w:tc>
      </w:tr>
    </w:tbl>
    <w:p w14:paraId="29D72441" w14:textId="77777777" w:rsidR="00D945C7" w:rsidRPr="00D945C7" w:rsidRDefault="00D945C7" w:rsidP="00D945C7"/>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7A2F1" w14:textId="77777777" w:rsidR="00FE3801" w:rsidRDefault="00FE3801">
      <w:r>
        <w:separator/>
      </w:r>
    </w:p>
  </w:endnote>
  <w:endnote w:type="continuationSeparator" w:id="0">
    <w:p w14:paraId="7638EFD2" w14:textId="77777777" w:rsidR="00FE3801" w:rsidRDefault="00FE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0E5AC" w14:textId="77777777" w:rsidR="00FE3801" w:rsidRDefault="00FE3801">
      <w:r>
        <w:separator/>
      </w:r>
    </w:p>
  </w:footnote>
  <w:footnote w:type="continuationSeparator" w:id="0">
    <w:p w14:paraId="27C1C944" w14:textId="77777777" w:rsidR="00FE3801" w:rsidRDefault="00FE3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61705E" w:rsidRDefault="0061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61705E" w:rsidRDefault="006170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61705E" w:rsidRDefault="006170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61705E" w:rsidRDefault="006170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5"/>
  </w:num>
  <w:num w:numId="5">
    <w:abstractNumId w:val="7"/>
  </w:num>
  <w:num w:numId="6">
    <w:abstractNumId w:val="2"/>
  </w:num>
  <w:num w:numId="7">
    <w:abstractNumId w:val="10"/>
  </w:num>
  <w:num w:numId="8">
    <w:abstractNumId w:val="13"/>
  </w:num>
  <w:num w:numId="9">
    <w:abstractNumId w:val="5"/>
  </w:num>
  <w:num w:numId="10">
    <w:abstractNumId w:val="11"/>
  </w:num>
  <w:num w:numId="11">
    <w:abstractNumId w:val="3"/>
  </w:num>
  <w:num w:numId="12">
    <w:abstractNumId w:val="14"/>
  </w:num>
  <w:num w:numId="13">
    <w:abstractNumId w:val="1"/>
  </w:num>
  <w:num w:numId="14">
    <w:abstractNumId w:val="8"/>
  </w:num>
  <w:num w:numId="15">
    <w:abstractNumId w:val="6"/>
  </w:num>
  <w:num w:numId="16">
    <w:abstractNumId w:val="0"/>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1FD0"/>
    <w:rsid w:val="00054DC1"/>
    <w:rsid w:val="00056382"/>
    <w:rsid w:val="000618CD"/>
    <w:rsid w:val="00061ABF"/>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3684"/>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17AD3"/>
    <w:rsid w:val="002245A9"/>
    <w:rsid w:val="0022574C"/>
    <w:rsid w:val="00234388"/>
    <w:rsid w:val="00244593"/>
    <w:rsid w:val="0026004D"/>
    <w:rsid w:val="002602DB"/>
    <w:rsid w:val="0026287C"/>
    <w:rsid w:val="002640DD"/>
    <w:rsid w:val="0027168D"/>
    <w:rsid w:val="00273A5F"/>
    <w:rsid w:val="00275D12"/>
    <w:rsid w:val="0028217C"/>
    <w:rsid w:val="002832A4"/>
    <w:rsid w:val="002832D8"/>
    <w:rsid w:val="00284FEB"/>
    <w:rsid w:val="002860C4"/>
    <w:rsid w:val="002870EE"/>
    <w:rsid w:val="00291070"/>
    <w:rsid w:val="00295711"/>
    <w:rsid w:val="002A329C"/>
    <w:rsid w:val="002B5741"/>
    <w:rsid w:val="002C054D"/>
    <w:rsid w:val="002C3D7E"/>
    <w:rsid w:val="002C591C"/>
    <w:rsid w:val="002D1412"/>
    <w:rsid w:val="002E21F3"/>
    <w:rsid w:val="002E3BF1"/>
    <w:rsid w:val="002E3C44"/>
    <w:rsid w:val="002E4B60"/>
    <w:rsid w:val="002F13B9"/>
    <w:rsid w:val="002F328C"/>
    <w:rsid w:val="00305409"/>
    <w:rsid w:val="00312CCB"/>
    <w:rsid w:val="00314F86"/>
    <w:rsid w:val="00315E47"/>
    <w:rsid w:val="00321E07"/>
    <w:rsid w:val="00331F65"/>
    <w:rsid w:val="003330CE"/>
    <w:rsid w:val="0033386A"/>
    <w:rsid w:val="00333F7E"/>
    <w:rsid w:val="00341E44"/>
    <w:rsid w:val="003532EF"/>
    <w:rsid w:val="003609EF"/>
    <w:rsid w:val="00360CCD"/>
    <w:rsid w:val="0036231A"/>
    <w:rsid w:val="0037312A"/>
    <w:rsid w:val="00374DD4"/>
    <w:rsid w:val="00375DA0"/>
    <w:rsid w:val="00380A11"/>
    <w:rsid w:val="00387474"/>
    <w:rsid w:val="003900BE"/>
    <w:rsid w:val="00392358"/>
    <w:rsid w:val="00395EDC"/>
    <w:rsid w:val="003A31E6"/>
    <w:rsid w:val="003A3C7F"/>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0FCA"/>
    <w:rsid w:val="00455C23"/>
    <w:rsid w:val="00456F99"/>
    <w:rsid w:val="00457276"/>
    <w:rsid w:val="004572B5"/>
    <w:rsid w:val="00463AB6"/>
    <w:rsid w:val="004759D2"/>
    <w:rsid w:val="00491DCC"/>
    <w:rsid w:val="004A2153"/>
    <w:rsid w:val="004B3AC4"/>
    <w:rsid w:val="004B75B7"/>
    <w:rsid w:val="004C04E0"/>
    <w:rsid w:val="004C7B89"/>
    <w:rsid w:val="004D3305"/>
    <w:rsid w:val="004D4F10"/>
    <w:rsid w:val="004F34DC"/>
    <w:rsid w:val="004F6236"/>
    <w:rsid w:val="004F64B3"/>
    <w:rsid w:val="005021B4"/>
    <w:rsid w:val="005058E6"/>
    <w:rsid w:val="00507897"/>
    <w:rsid w:val="00514AB5"/>
    <w:rsid w:val="0051580D"/>
    <w:rsid w:val="00524A12"/>
    <w:rsid w:val="005262A5"/>
    <w:rsid w:val="005331EC"/>
    <w:rsid w:val="00545D17"/>
    <w:rsid w:val="00547111"/>
    <w:rsid w:val="005654AA"/>
    <w:rsid w:val="0057057A"/>
    <w:rsid w:val="00570DFB"/>
    <w:rsid w:val="0057617E"/>
    <w:rsid w:val="00577142"/>
    <w:rsid w:val="005812C9"/>
    <w:rsid w:val="00592D74"/>
    <w:rsid w:val="00594563"/>
    <w:rsid w:val="00594611"/>
    <w:rsid w:val="00595995"/>
    <w:rsid w:val="00595AC5"/>
    <w:rsid w:val="005A098F"/>
    <w:rsid w:val="005A3175"/>
    <w:rsid w:val="005A39D2"/>
    <w:rsid w:val="005A50F8"/>
    <w:rsid w:val="005B176F"/>
    <w:rsid w:val="005B5F8E"/>
    <w:rsid w:val="005C5D8F"/>
    <w:rsid w:val="005D15ED"/>
    <w:rsid w:val="005D218F"/>
    <w:rsid w:val="005D4254"/>
    <w:rsid w:val="005E16A2"/>
    <w:rsid w:val="005E2C44"/>
    <w:rsid w:val="005F1F18"/>
    <w:rsid w:val="005F5ACF"/>
    <w:rsid w:val="005F7602"/>
    <w:rsid w:val="00600997"/>
    <w:rsid w:val="0061705E"/>
    <w:rsid w:val="00621188"/>
    <w:rsid w:val="006257ED"/>
    <w:rsid w:val="0062580A"/>
    <w:rsid w:val="006320E6"/>
    <w:rsid w:val="00635AE9"/>
    <w:rsid w:val="00654B5F"/>
    <w:rsid w:val="00667E41"/>
    <w:rsid w:val="00677F7F"/>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1C21"/>
    <w:rsid w:val="0073589E"/>
    <w:rsid w:val="00750488"/>
    <w:rsid w:val="00752581"/>
    <w:rsid w:val="0078256B"/>
    <w:rsid w:val="00790169"/>
    <w:rsid w:val="00792342"/>
    <w:rsid w:val="0079639D"/>
    <w:rsid w:val="007977A8"/>
    <w:rsid w:val="007A7998"/>
    <w:rsid w:val="007B2197"/>
    <w:rsid w:val="007B512A"/>
    <w:rsid w:val="007B5572"/>
    <w:rsid w:val="007C2097"/>
    <w:rsid w:val="007D1C56"/>
    <w:rsid w:val="007D5ADA"/>
    <w:rsid w:val="007D5FBE"/>
    <w:rsid w:val="007D6A07"/>
    <w:rsid w:val="007E724A"/>
    <w:rsid w:val="007F7259"/>
    <w:rsid w:val="00801FEB"/>
    <w:rsid w:val="008040A8"/>
    <w:rsid w:val="00816008"/>
    <w:rsid w:val="00821477"/>
    <w:rsid w:val="008217EF"/>
    <w:rsid w:val="008252D3"/>
    <w:rsid w:val="008279FA"/>
    <w:rsid w:val="00833857"/>
    <w:rsid w:val="00835D41"/>
    <w:rsid w:val="00836B91"/>
    <w:rsid w:val="00842EE9"/>
    <w:rsid w:val="008434AA"/>
    <w:rsid w:val="0084504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7728"/>
    <w:rsid w:val="008F07BA"/>
    <w:rsid w:val="008F38F9"/>
    <w:rsid w:val="008F686C"/>
    <w:rsid w:val="009148DE"/>
    <w:rsid w:val="00926F74"/>
    <w:rsid w:val="00930549"/>
    <w:rsid w:val="00935B34"/>
    <w:rsid w:val="00941E30"/>
    <w:rsid w:val="009435B7"/>
    <w:rsid w:val="00943F04"/>
    <w:rsid w:val="00945D0D"/>
    <w:rsid w:val="00946AE7"/>
    <w:rsid w:val="0096139A"/>
    <w:rsid w:val="00962D78"/>
    <w:rsid w:val="00963F15"/>
    <w:rsid w:val="009752CC"/>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27D7"/>
    <w:rsid w:val="009F734F"/>
    <w:rsid w:val="00A10988"/>
    <w:rsid w:val="00A1246D"/>
    <w:rsid w:val="00A13E83"/>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242B"/>
    <w:rsid w:val="00A833E7"/>
    <w:rsid w:val="00A87A0C"/>
    <w:rsid w:val="00AA1AB1"/>
    <w:rsid w:val="00AA292C"/>
    <w:rsid w:val="00AA2CBC"/>
    <w:rsid w:val="00AA4CEE"/>
    <w:rsid w:val="00AB3CF3"/>
    <w:rsid w:val="00AB5BB6"/>
    <w:rsid w:val="00AC4773"/>
    <w:rsid w:val="00AC5820"/>
    <w:rsid w:val="00AC76BD"/>
    <w:rsid w:val="00AD024C"/>
    <w:rsid w:val="00AD1CD8"/>
    <w:rsid w:val="00AD21C9"/>
    <w:rsid w:val="00AE6BFD"/>
    <w:rsid w:val="00AF194E"/>
    <w:rsid w:val="00B007FE"/>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32A83"/>
    <w:rsid w:val="00C3691A"/>
    <w:rsid w:val="00C43309"/>
    <w:rsid w:val="00C448AC"/>
    <w:rsid w:val="00C44D93"/>
    <w:rsid w:val="00C51AAB"/>
    <w:rsid w:val="00C56B4A"/>
    <w:rsid w:val="00C60084"/>
    <w:rsid w:val="00C66BA2"/>
    <w:rsid w:val="00C749B0"/>
    <w:rsid w:val="00C841C8"/>
    <w:rsid w:val="00C91868"/>
    <w:rsid w:val="00C918FE"/>
    <w:rsid w:val="00C93090"/>
    <w:rsid w:val="00C93402"/>
    <w:rsid w:val="00C95985"/>
    <w:rsid w:val="00CA3069"/>
    <w:rsid w:val="00CA5D40"/>
    <w:rsid w:val="00CB417B"/>
    <w:rsid w:val="00CB6BA4"/>
    <w:rsid w:val="00CB7FB2"/>
    <w:rsid w:val="00CC16A1"/>
    <w:rsid w:val="00CC45FF"/>
    <w:rsid w:val="00CC46E0"/>
    <w:rsid w:val="00CC5026"/>
    <w:rsid w:val="00CC68D0"/>
    <w:rsid w:val="00CC7CAC"/>
    <w:rsid w:val="00CD54A5"/>
    <w:rsid w:val="00CD7098"/>
    <w:rsid w:val="00CF28C3"/>
    <w:rsid w:val="00CF7D35"/>
    <w:rsid w:val="00D0356C"/>
    <w:rsid w:val="00D03F9A"/>
    <w:rsid w:val="00D05670"/>
    <w:rsid w:val="00D06D51"/>
    <w:rsid w:val="00D16EF0"/>
    <w:rsid w:val="00D236CA"/>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45C7"/>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5FFC"/>
    <w:rsid w:val="00E2758B"/>
    <w:rsid w:val="00E279E0"/>
    <w:rsid w:val="00E31F23"/>
    <w:rsid w:val="00E34898"/>
    <w:rsid w:val="00E367B1"/>
    <w:rsid w:val="00E41A94"/>
    <w:rsid w:val="00E427A2"/>
    <w:rsid w:val="00E4543F"/>
    <w:rsid w:val="00E50574"/>
    <w:rsid w:val="00E50A7A"/>
    <w:rsid w:val="00E6054F"/>
    <w:rsid w:val="00E7795C"/>
    <w:rsid w:val="00E80496"/>
    <w:rsid w:val="00E86393"/>
    <w:rsid w:val="00E95E68"/>
    <w:rsid w:val="00EA613C"/>
    <w:rsid w:val="00EB09B7"/>
    <w:rsid w:val="00EB2830"/>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62C8"/>
    <w:rsid w:val="00FD727F"/>
    <w:rsid w:val="00FE2DA0"/>
    <w:rsid w:val="00FE3801"/>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uiPriority w:val="99"/>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 w:type="numbering" w:customStyle="1" w:styleId="12">
    <w:name w:val="无列表1"/>
    <w:next w:val="a2"/>
    <w:uiPriority w:val="99"/>
    <w:semiHidden/>
    <w:unhideWhenUsed/>
    <w:rsid w:val="0061705E"/>
  </w:style>
  <w:style w:type="character" w:customStyle="1" w:styleId="1Char">
    <w:name w:val="标题 1 Char"/>
    <w:basedOn w:val="a0"/>
    <w:link w:val="1"/>
    <w:rsid w:val="0061705E"/>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0"/>
    <w:link w:val="2"/>
    <w:rsid w:val="0061705E"/>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0"/>
    <w:link w:val="3"/>
    <w:rsid w:val="0061705E"/>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0"/>
    <w:link w:val="4"/>
    <w:rsid w:val="0061705E"/>
    <w:rPr>
      <w:rFonts w:ascii="Arial" w:hAnsi="Arial"/>
      <w:sz w:val="24"/>
      <w:lang w:val="en-GB" w:eastAsia="en-US"/>
    </w:rPr>
  </w:style>
  <w:style w:type="character" w:customStyle="1" w:styleId="5Char">
    <w:name w:val="标题 5 Char"/>
    <w:aliases w:val="h5 Char,Heading5 Char"/>
    <w:basedOn w:val="a0"/>
    <w:link w:val="5"/>
    <w:qFormat/>
    <w:rsid w:val="0061705E"/>
    <w:rPr>
      <w:rFonts w:ascii="Arial" w:hAnsi="Arial"/>
      <w:sz w:val="22"/>
      <w:lang w:val="en-GB" w:eastAsia="en-US"/>
    </w:rPr>
  </w:style>
  <w:style w:type="character" w:customStyle="1" w:styleId="6Char">
    <w:name w:val="标题 6 Char"/>
    <w:basedOn w:val="a0"/>
    <w:link w:val="6"/>
    <w:rsid w:val="0061705E"/>
    <w:rPr>
      <w:rFonts w:ascii="Arial" w:hAnsi="Arial"/>
      <w:lang w:val="en-GB" w:eastAsia="en-US"/>
    </w:rPr>
  </w:style>
  <w:style w:type="character" w:customStyle="1" w:styleId="7Char">
    <w:name w:val="标题 7 Char"/>
    <w:basedOn w:val="a0"/>
    <w:link w:val="7"/>
    <w:rsid w:val="0061705E"/>
    <w:rPr>
      <w:rFonts w:ascii="Arial" w:hAnsi="Arial"/>
      <w:lang w:val="en-GB" w:eastAsia="en-US"/>
    </w:rPr>
  </w:style>
  <w:style w:type="character" w:customStyle="1" w:styleId="8Char">
    <w:name w:val="标题 8 Char"/>
    <w:basedOn w:val="a0"/>
    <w:link w:val="8"/>
    <w:rsid w:val="0061705E"/>
    <w:rPr>
      <w:rFonts w:ascii="Arial" w:hAnsi="Arial"/>
      <w:sz w:val="36"/>
      <w:lang w:val="en-GB" w:eastAsia="en-US"/>
    </w:rPr>
  </w:style>
  <w:style w:type="character" w:customStyle="1" w:styleId="9Char">
    <w:name w:val="标题 9 Char"/>
    <w:basedOn w:val="a0"/>
    <w:link w:val="9"/>
    <w:rsid w:val="0061705E"/>
    <w:rPr>
      <w:rFonts w:ascii="Arial" w:hAnsi="Arial"/>
      <w:sz w:val="36"/>
      <w:lang w:val="en-GB" w:eastAsia="en-US"/>
    </w:rPr>
  </w:style>
  <w:style w:type="character" w:styleId="HTML">
    <w:name w:val="HTML Code"/>
    <w:uiPriority w:val="99"/>
    <w:semiHidden/>
    <w:unhideWhenUsed/>
    <w:rsid w:val="0061705E"/>
    <w:rPr>
      <w:rFonts w:ascii="Courier New" w:eastAsia="Times New Roman" w:hAnsi="Courier New" w:cs="Courier New" w:hint="default"/>
      <w:sz w:val="24"/>
      <w:szCs w:val="24"/>
    </w:rPr>
  </w:style>
  <w:style w:type="character" w:customStyle="1" w:styleId="2Char1">
    <w:name w:val="标题 2 Char1"/>
    <w:aliases w:val="Head2A Char,2 Char,H2 Char,h2 Char1,DO NOT USE_h2 Char1,h21 Char1,Heading 2 3GPP Char1,Head 2 Char1,l2 Char1,TitreProp Char1,UNDERRUBRIK 1-2 Char1,Header 2 Char1,ITT t2 Char1,PA Major Section Char1,Livello 2 Char1,R2 Char1,H21 Char1,I2 Char"/>
    <w:semiHidden/>
    <w:rsid w:val="0061705E"/>
    <w:rPr>
      <w:rFonts w:ascii="Arial" w:hAnsi="Arial" w:cs="Arial" w:hint="default"/>
      <w:sz w:val="32"/>
      <w:lang w:val="en-GB" w:eastAsia="en-US"/>
    </w:rPr>
  </w:style>
  <w:style w:type="character" w:customStyle="1" w:styleId="3Char1">
    <w:name w:val="标题 3 Char1"/>
    <w:aliases w:val="Underrubrik2 Char1,H3 Char1,h3 Char1,no break Char1,Memo Heading 3 Char1,0H Char1,l3 Char1,list 3 Char1,Head 3 Char1,1.1.1 Char1,3rd level Char1,Major Section Sub Section Char1,PA Minor Section Char1,Head3 Char1,Level 3 Head Char1,31 Char1"/>
    <w:basedOn w:val="a0"/>
    <w:semiHidden/>
    <w:rsid w:val="0061705E"/>
    <w:rPr>
      <w:b/>
      <w:bCs/>
      <w:sz w:val="32"/>
      <w:szCs w:val="32"/>
      <w:lang w:eastAsia="en-US"/>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basedOn w:val="CharChar"/>
    <w:semiHidden/>
    <w:rsid w:val="0061705E"/>
    <w:rPr>
      <w:rFonts w:ascii="Arial" w:hAnsi="Arial" w:cs="Arial" w:hint="default"/>
      <w:sz w:val="24"/>
      <w:lang w:val="en-GB" w:eastAsia="en-US" w:bidi="ar-SA"/>
    </w:rPr>
  </w:style>
  <w:style w:type="character" w:customStyle="1" w:styleId="5Char1">
    <w:name w:val="标题 5 Char1"/>
    <w:aliases w:val="h5 Char1,Heading5 Char1"/>
    <w:basedOn w:val="a0"/>
    <w:semiHidden/>
    <w:rsid w:val="0061705E"/>
    <w:rPr>
      <w:b/>
      <w:bCs/>
      <w:sz w:val="28"/>
      <w:szCs w:val="28"/>
      <w:lang w:eastAsia="en-US"/>
    </w:rPr>
  </w:style>
  <w:style w:type="character" w:customStyle="1" w:styleId="Char0">
    <w:name w:val="脚注文本 Char"/>
    <w:basedOn w:val="a0"/>
    <w:link w:val="a6"/>
    <w:semiHidden/>
    <w:rsid w:val="0061705E"/>
    <w:rPr>
      <w:rFonts w:ascii="Times New Roman" w:hAnsi="Times New Roman"/>
      <w:sz w:val="16"/>
      <w:lang w:val="en-GB" w:eastAsia="en-US"/>
    </w:rPr>
  </w:style>
  <w:style w:type="character" w:customStyle="1" w:styleId="Char2">
    <w:name w:val="批注文字 Char"/>
    <w:basedOn w:val="a0"/>
    <w:link w:val="ac"/>
    <w:uiPriority w:val="99"/>
    <w:semiHidden/>
    <w:qFormat/>
    <w:rsid w:val="0061705E"/>
    <w:rPr>
      <w:rFonts w:ascii="Times New Roman" w:hAnsi="Times New Roman"/>
      <w:lang w:val="en-GB" w:eastAsia="en-US"/>
    </w:rPr>
  </w:style>
  <w:style w:type="character" w:customStyle="1" w:styleId="Char">
    <w:name w:val="页眉 Char"/>
    <w:aliases w:val="header odd Char,header Char,header odd1 Char,header odd2 Char"/>
    <w:basedOn w:val="a0"/>
    <w:link w:val="a4"/>
    <w:locked/>
    <w:rsid w:val="0061705E"/>
    <w:rPr>
      <w:rFonts w:ascii="Arial" w:hAnsi="Arial"/>
      <w:b/>
      <w:noProof/>
      <w:sz w:val="18"/>
      <w:lang w:val="en-GB" w:eastAsia="en-US"/>
    </w:rPr>
  </w:style>
  <w:style w:type="character" w:customStyle="1" w:styleId="Char10">
    <w:name w:val="页眉 Char1"/>
    <w:aliases w:val="header odd Char1,header Char1,header odd1 Char1,header odd2 Char1"/>
    <w:basedOn w:val="a0"/>
    <w:semiHidden/>
    <w:rsid w:val="0061705E"/>
    <w:rPr>
      <w:rFonts w:ascii="Times New Roman" w:eastAsia="Malgun Gothic" w:hAnsi="Times New Roman"/>
      <w:sz w:val="18"/>
      <w:szCs w:val="18"/>
      <w:lang w:val="en-GB" w:eastAsia="en-US"/>
    </w:rPr>
  </w:style>
  <w:style w:type="character" w:customStyle="1" w:styleId="Char1">
    <w:name w:val="页脚 Char"/>
    <w:basedOn w:val="a0"/>
    <w:link w:val="a9"/>
    <w:rsid w:val="0061705E"/>
    <w:rPr>
      <w:rFonts w:ascii="Arial" w:hAnsi="Arial"/>
      <w:b/>
      <w:i/>
      <w:noProof/>
      <w:sz w:val="18"/>
      <w:lang w:val="en-GB" w:eastAsia="en-US"/>
    </w:rPr>
  </w:style>
  <w:style w:type="paragraph" w:styleId="af3">
    <w:name w:val="index heading"/>
    <w:basedOn w:val="a"/>
    <w:next w:val="a"/>
    <w:semiHidden/>
    <w:unhideWhenUsed/>
    <w:rsid w:val="0061705E"/>
    <w:pPr>
      <w:pBdr>
        <w:top w:val="single" w:sz="12" w:space="0" w:color="auto"/>
      </w:pBdr>
      <w:spacing w:before="360" w:after="240"/>
    </w:pPr>
    <w:rPr>
      <w:rFonts w:eastAsia="Times New Roman"/>
      <w:b/>
      <w:i/>
      <w:sz w:val="26"/>
    </w:rPr>
  </w:style>
  <w:style w:type="paragraph" w:styleId="af4">
    <w:name w:val="caption"/>
    <w:basedOn w:val="a"/>
    <w:next w:val="a"/>
    <w:semiHidden/>
    <w:unhideWhenUsed/>
    <w:qFormat/>
    <w:rsid w:val="0061705E"/>
    <w:pPr>
      <w:spacing w:before="120" w:after="120"/>
    </w:pPr>
    <w:rPr>
      <w:rFonts w:eastAsia="Times New Roman"/>
      <w:b/>
    </w:rPr>
  </w:style>
  <w:style w:type="paragraph" w:styleId="af5">
    <w:name w:val="Body Text"/>
    <w:basedOn w:val="a"/>
    <w:link w:val="Char7"/>
    <w:semiHidden/>
    <w:unhideWhenUsed/>
    <w:rsid w:val="0061705E"/>
    <w:rPr>
      <w:rFonts w:eastAsia="Times New Roman"/>
    </w:rPr>
  </w:style>
  <w:style w:type="character" w:customStyle="1" w:styleId="Char7">
    <w:name w:val="正文文本 Char"/>
    <w:basedOn w:val="a0"/>
    <w:link w:val="af5"/>
    <w:semiHidden/>
    <w:rsid w:val="0061705E"/>
    <w:rPr>
      <w:rFonts w:ascii="Times New Roman" w:eastAsia="Times New Roman" w:hAnsi="Times New Roman"/>
      <w:lang w:val="en-GB" w:eastAsia="en-US"/>
    </w:rPr>
  </w:style>
  <w:style w:type="paragraph" w:styleId="af6">
    <w:name w:val="Body Text Indent"/>
    <w:basedOn w:val="a"/>
    <w:link w:val="Char8"/>
    <w:semiHidden/>
    <w:unhideWhenUsed/>
    <w:rsid w:val="0061705E"/>
    <w:pPr>
      <w:overflowPunct w:val="0"/>
      <w:autoSpaceDE w:val="0"/>
      <w:autoSpaceDN w:val="0"/>
      <w:adjustRightInd w:val="0"/>
      <w:spacing w:after="120"/>
      <w:ind w:left="426" w:hanging="426"/>
      <w:jc w:val="both"/>
    </w:pPr>
    <w:rPr>
      <w:rFonts w:eastAsia="MS Mincho"/>
      <w:sz w:val="22"/>
      <w:lang w:val="x-none" w:eastAsia="zh-CN"/>
    </w:rPr>
  </w:style>
  <w:style w:type="character" w:customStyle="1" w:styleId="Char8">
    <w:name w:val="正文文本缩进 Char"/>
    <w:basedOn w:val="a0"/>
    <w:link w:val="af6"/>
    <w:semiHidden/>
    <w:rsid w:val="0061705E"/>
    <w:rPr>
      <w:rFonts w:ascii="Times New Roman" w:eastAsia="MS Mincho" w:hAnsi="Times New Roman"/>
      <w:sz w:val="22"/>
      <w:lang w:val="x-none" w:eastAsia="zh-CN"/>
    </w:rPr>
  </w:style>
  <w:style w:type="paragraph" w:styleId="25">
    <w:name w:val="Body Text 2"/>
    <w:basedOn w:val="a"/>
    <w:link w:val="2Char0"/>
    <w:semiHidden/>
    <w:unhideWhenUsed/>
    <w:rsid w:val="0061705E"/>
    <w:pPr>
      <w:overflowPunct w:val="0"/>
      <w:autoSpaceDE w:val="0"/>
      <w:autoSpaceDN w:val="0"/>
      <w:adjustRightInd w:val="0"/>
      <w:spacing w:after="0"/>
      <w:jc w:val="both"/>
    </w:pPr>
    <w:rPr>
      <w:rFonts w:eastAsia="MS Mincho"/>
      <w:sz w:val="24"/>
      <w:lang w:val="x-none" w:eastAsia="en-GB"/>
    </w:rPr>
  </w:style>
  <w:style w:type="character" w:customStyle="1" w:styleId="2Char0">
    <w:name w:val="正文文本 2 Char"/>
    <w:basedOn w:val="a0"/>
    <w:link w:val="25"/>
    <w:semiHidden/>
    <w:rsid w:val="0061705E"/>
    <w:rPr>
      <w:rFonts w:ascii="Times New Roman" w:eastAsia="MS Mincho" w:hAnsi="Times New Roman"/>
      <w:sz w:val="24"/>
      <w:lang w:val="x-none" w:eastAsia="en-GB"/>
    </w:rPr>
  </w:style>
  <w:style w:type="character" w:customStyle="1" w:styleId="Char5">
    <w:name w:val="文档结构图 Char"/>
    <w:basedOn w:val="a0"/>
    <w:link w:val="af0"/>
    <w:semiHidden/>
    <w:qFormat/>
    <w:rsid w:val="0061705E"/>
    <w:rPr>
      <w:rFonts w:ascii="Tahoma" w:hAnsi="Tahoma" w:cs="Tahoma"/>
      <w:shd w:val="clear" w:color="auto" w:fill="000080"/>
      <w:lang w:val="en-GB" w:eastAsia="en-US"/>
    </w:rPr>
  </w:style>
  <w:style w:type="paragraph" w:styleId="af7">
    <w:name w:val="Plain Text"/>
    <w:basedOn w:val="a"/>
    <w:link w:val="Char9"/>
    <w:semiHidden/>
    <w:unhideWhenUsed/>
    <w:rsid w:val="0061705E"/>
    <w:rPr>
      <w:rFonts w:ascii="Courier New" w:eastAsia="Times New Roman" w:hAnsi="Courier New"/>
      <w:lang w:val="nb-NO"/>
    </w:rPr>
  </w:style>
  <w:style w:type="character" w:customStyle="1" w:styleId="Char9">
    <w:name w:val="纯文本 Char"/>
    <w:basedOn w:val="a0"/>
    <w:link w:val="af7"/>
    <w:semiHidden/>
    <w:rsid w:val="0061705E"/>
    <w:rPr>
      <w:rFonts w:ascii="Courier New" w:eastAsia="Times New Roman" w:hAnsi="Courier New"/>
      <w:lang w:val="nb-NO" w:eastAsia="en-US"/>
    </w:rPr>
  </w:style>
  <w:style w:type="character" w:customStyle="1" w:styleId="Char4">
    <w:name w:val="批注主题 Char"/>
    <w:basedOn w:val="Char2"/>
    <w:link w:val="af"/>
    <w:semiHidden/>
    <w:rsid w:val="0061705E"/>
    <w:rPr>
      <w:rFonts w:ascii="Times New Roman" w:hAnsi="Times New Roman"/>
      <w:b/>
      <w:bCs/>
      <w:lang w:val="en-GB" w:eastAsia="en-US"/>
    </w:rPr>
  </w:style>
  <w:style w:type="character" w:customStyle="1" w:styleId="Char3">
    <w:name w:val="批注框文本 Char"/>
    <w:basedOn w:val="a0"/>
    <w:link w:val="ae"/>
    <w:uiPriority w:val="99"/>
    <w:semiHidden/>
    <w:rsid w:val="0061705E"/>
    <w:rPr>
      <w:rFonts w:ascii="Tahoma" w:hAnsi="Tahoma" w:cs="Tahoma"/>
      <w:sz w:val="16"/>
      <w:szCs w:val="16"/>
      <w:lang w:val="en-GB" w:eastAsia="en-US"/>
    </w:rPr>
  </w:style>
  <w:style w:type="paragraph" w:styleId="af8">
    <w:name w:val="Revision"/>
    <w:uiPriority w:val="99"/>
    <w:semiHidden/>
    <w:rsid w:val="0061705E"/>
    <w:rPr>
      <w:rFonts w:ascii="Times New Roman" w:eastAsia="Times New Roman" w:hAnsi="Times New Roman"/>
      <w:lang w:val="en-GB" w:eastAsia="en-US"/>
    </w:rPr>
  </w:style>
  <w:style w:type="character" w:customStyle="1" w:styleId="Char6">
    <w:name w:val="列出段落 Char"/>
    <w:link w:val="af2"/>
    <w:uiPriority w:val="34"/>
    <w:qFormat/>
    <w:locked/>
    <w:rsid w:val="0061705E"/>
    <w:rPr>
      <w:rFonts w:ascii="Times New Roman" w:hAnsi="Times New Roman"/>
      <w:lang w:val="en-GB" w:eastAsia="en-US"/>
    </w:rPr>
  </w:style>
  <w:style w:type="character" w:customStyle="1" w:styleId="TACChar">
    <w:name w:val="TAC Char"/>
    <w:link w:val="TAC"/>
    <w:qFormat/>
    <w:locked/>
    <w:rsid w:val="0061705E"/>
    <w:rPr>
      <w:rFonts w:ascii="Arial" w:hAnsi="Arial"/>
      <w:sz w:val="18"/>
      <w:lang w:val="en-GB" w:eastAsia="en-US"/>
    </w:rPr>
  </w:style>
  <w:style w:type="character" w:customStyle="1" w:styleId="EXChar">
    <w:name w:val="EX Char"/>
    <w:link w:val="EX"/>
    <w:locked/>
    <w:rsid w:val="0061705E"/>
    <w:rPr>
      <w:rFonts w:ascii="Times New Roman" w:hAnsi="Times New Roman"/>
      <w:lang w:val="en-GB" w:eastAsia="en-US"/>
    </w:rPr>
  </w:style>
  <w:style w:type="character" w:customStyle="1" w:styleId="TFChar">
    <w:name w:val="TF Char"/>
    <w:link w:val="TF"/>
    <w:locked/>
    <w:rsid w:val="0061705E"/>
    <w:rPr>
      <w:rFonts w:ascii="Arial" w:hAnsi="Arial"/>
      <w:b/>
      <w:lang w:val="en-GB" w:eastAsia="en-US"/>
    </w:rPr>
  </w:style>
  <w:style w:type="character" w:customStyle="1" w:styleId="B3Char2">
    <w:name w:val="B3 Char2"/>
    <w:link w:val="B3"/>
    <w:locked/>
    <w:rsid w:val="0061705E"/>
    <w:rPr>
      <w:rFonts w:ascii="Times New Roman" w:hAnsi="Times New Roman"/>
      <w:lang w:val="en-GB" w:eastAsia="en-US"/>
    </w:rPr>
  </w:style>
  <w:style w:type="character" w:customStyle="1" w:styleId="B4Char">
    <w:name w:val="B4 Char"/>
    <w:link w:val="B4"/>
    <w:qFormat/>
    <w:locked/>
    <w:rsid w:val="0061705E"/>
    <w:rPr>
      <w:rFonts w:ascii="Times New Roman" w:hAnsi="Times New Roman"/>
      <w:lang w:val="en-GB" w:eastAsia="en-US"/>
    </w:rPr>
  </w:style>
  <w:style w:type="character" w:customStyle="1" w:styleId="B5Char">
    <w:name w:val="B5 Char"/>
    <w:link w:val="B5"/>
    <w:locked/>
    <w:rsid w:val="0061705E"/>
    <w:rPr>
      <w:rFonts w:ascii="Times New Roman" w:hAnsi="Times New Roman"/>
      <w:lang w:val="en-GB" w:eastAsia="en-US"/>
    </w:rPr>
  </w:style>
  <w:style w:type="paragraph" w:customStyle="1" w:styleId="TAJ">
    <w:name w:val="TAJ"/>
    <w:basedOn w:val="TH"/>
    <w:rsid w:val="0061705E"/>
    <w:rPr>
      <w:rFonts w:cs="Arial"/>
      <w:lang w:val="fr-FR"/>
    </w:rPr>
  </w:style>
  <w:style w:type="paragraph" w:customStyle="1" w:styleId="Guidance">
    <w:name w:val="Guidance"/>
    <w:basedOn w:val="a"/>
    <w:rsid w:val="0061705E"/>
    <w:rPr>
      <w:rFonts w:eastAsia="Malgun Gothic"/>
      <w:i/>
      <w:color w:val="0000FF"/>
    </w:rPr>
  </w:style>
  <w:style w:type="paragraph" w:customStyle="1" w:styleId="INDENT1">
    <w:name w:val="INDENT1"/>
    <w:basedOn w:val="a"/>
    <w:rsid w:val="0061705E"/>
    <w:pPr>
      <w:ind w:left="851"/>
    </w:pPr>
    <w:rPr>
      <w:rFonts w:eastAsia="Times New Roman"/>
    </w:rPr>
  </w:style>
  <w:style w:type="paragraph" w:customStyle="1" w:styleId="INDENT2">
    <w:name w:val="INDENT2"/>
    <w:basedOn w:val="a"/>
    <w:rsid w:val="0061705E"/>
    <w:pPr>
      <w:ind w:left="1135" w:hanging="284"/>
    </w:pPr>
    <w:rPr>
      <w:rFonts w:eastAsia="Times New Roman"/>
    </w:rPr>
  </w:style>
  <w:style w:type="paragraph" w:customStyle="1" w:styleId="INDENT3">
    <w:name w:val="INDENT3"/>
    <w:basedOn w:val="a"/>
    <w:rsid w:val="0061705E"/>
    <w:pPr>
      <w:ind w:left="1701" w:hanging="567"/>
    </w:pPr>
    <w:rPr>
      <w:rFonts w:eastAsia="Times New Roman"/>
    </w:rPr>
  </w:style>
  <w:style w:type="paragraph" w:customStyle="1" w:styleId="FigureTitle">
    <w:name w:val="Figure_Title"/>
    <w:basedOn w:val="a"/>
    <w:next w:val="a"/>
    <w:rsid w:val="0061705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1705E"/>
    <w:pPr>
      <w:keepNext/>
      <w:keepLines/>
    </w:pPr>
    <w:rPr>
      <w:rFonts w:eastAsia="Times New Roman"/>
      <w:b/>
    </w:rPr>
  </w:style>
  <w:style w:type="paragraph" w:customStyle="1" w:styleId="enumlev2">
    <w:name w:val="enumlev2"/>
    <w:basedOn w:val="a"/>
    <w:rsid w:val="0061705E"/>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61705E"/>
    <w:pPr>
      <w:keepNext/>
      <w:keepLines/>
      <w:spacing w:before="240"/>
      <w:ind w:left="1418"/>
    </w:pPr>
    <w:rPr>
      <w:rFonts w:ascii="Arial" w:eastAsia="Times New Roman" w:hAnsi="Arial"/>
      <w:b/>
      <w:sz w:val="36"/>
      <w:lang w:val="en-US"/>
    </w:rPr>
  </w:style>
  <w:style w:type="paragraph" w:customStyle="1" w:styleId="CharCharCharCharCharCharCharChar">
    <w:name w:val="Char Char Char Char Char Char Char Char"/>
    <w:semiHidden/>
    <w:rsid w:val="0061705E"/>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61705E"/>
    <w:pPr>
      <w:numPr>
        <w:numId w:val="17"/>
      </w:numPr>
      <w:ind w:left="0" w:firstLine="0"/>
    </w:pPr>
    <w:rPr>
      <w:rFonts w:eastAsia="MS Mincho"/>
      <w:b/>
      <w:bCs/>
    </w:rPr>
  </w:style>
  <w:style w:type="paragraph" w:customStyle="1" w:styleId="Note">
    <w:name w:val="Note"/>
    <w:basedOn w:val="a"/>
    <w:rsid w:val="0061705E"/>
    <w:pPr>
      <w:spacing w:after="120"/>
      <w:ind w:left="1134" w:hanging="567"/>
    </w:pPr>
    <w:rPr>
      <w:rFonts w:eastAsia="MS Mincho"/>
      <w:szCs w:val="22"/>
    </w:rPr>
  </w:style>
  <w:style w:type="paragraph" w:customStyle="1" w:styleId="clean">
    <w:name w:val="clean"/>
    <w:semiHidden/>
    <w:rsid w:val="00617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6Char">
    <w:name w:val="B6 Char"/>
    <w:link w:val="B6"/>
    <w:locked/>
    <w:rsid w:val="0061705E"/>
    <w:rPr>
      <w:rFonts w:ascii="MS Mincho" w:eastAsia="MS Mincho"/>
      <w:lang w:val="x-none" w:eastAsia="x-none"/>
    </w:rPr>
  </w:style>
  <w:style w:type="paragraph" w:customStyle="1" w:styleId="B6">
    <w:name w:val="B6"/>
    <w:basedOn w:val="B5"/>
    <w:link w:val="B6Char"/>
    <w:rsid w:val="0061705E"/>
    <w:pPr>
      <w:overflowPunct w:val="0"/>
      <w:autoSpaceDE w:val="0"/>
      <w:autoSpaceDN w:val="0"/>
      <w:adjustRightInd w:val="0"/>
      <w:ind w:left="1985"/>
    </w:pPr>
    <w:rPr>
      <w:rFonts w:ascii="MS Mincho" w:eastAsia="MS Mincho" w:hAnsi="CG Times (WN)"/>
      <w:lang w:val="x-none" w:eastAsia="x-none"/>
    </w:rPr>
  </w:style>
  <w:style w:type="character" w:customStyle="1" w:styleId="B7Char">
    <w:name w:val="B7 Char"/>
    <w:link w:val="B7"/>
    <w:locked/>
    <w:rsid w:val="0061705E"/>
    <w:rPr>
      <w:rFonts w:ascii="MS Mincho" w:eastAsia="MS Mincho"/>
      <w:lang w:val="x-none" w:eastAsia="x-none"/>
    </w:rPr>
  </w:style>
  <w:style w:type="paragraph" w:customStyle="1" w:styleId="B7">
    <w:name w:val="B7"/>
    <w:basedOn w:val="B6"/>
    <w:link w:val="B7Char"/>
    <w:rsid w:val="0061705E"/>
    <w:pPr>
      <w:ind w:left="2269"/>
    </w:pPr>
  </w:style>
  <w:style w:type="paragraph" w:customStyle="1" w:styleId="EmailDiscussion">
    <w:name w:val="EmailDiscussion"/>
    <w:basedOn w:val="a"/>
    <w:next w:val="a"/>
    <w:rsid w:val="0061705E"/>
    <w:pPr>
      <w:tabs>
        <w:tab w:val="num" w:pos="1619"/>
      </w:tabs>
      <w:overflowPunct w:val="0"/>
      <w:autoSpaceDE w:val="0"/>
      <w:autoSpaceDN w:val="0"/>
      <w:adjustRightInd w:val="0"/>
      <w:spacing w:before="40" w:after="0"/>
      <w:ind w:left="1619" w:hanging="360"/>
    </w:pPr>
    <w:rPr>
      <w:rFonts w:ascii="Arial" w:eastAsia="MS Mincho" w:hAnsi="Arial"/>
      <w:b/>
      <w:szCs w:val="24"/>
      <w:lang w:eastAsia="en-GB"/>
    </w:rPr>
  </w:style>
  <w:style w:type="character" w:customStyle="1" w:styleId="CharChar1">
    <w:name w:val="Char Char1"/>
    <w:rsid w:val="0061705E"/>
    <w:rPr>
      <w:rFonts w:ascii="Arial" w:hAnsi="Arial" w:cs="Arial" w:hint="default"/>
      <w:sz w:val="28"/>
      <w:lang w:val="en-GB" w:eastAsia="en-US" w:bidi="ar-SA"/>
    </w:rPr>
  </w:style>
  <w:style w:type="character" w:customStyle="1" w:styleId="CharChar">
    <w:name w:val="Char Char"/>
    <w:rsid w:val="0061705E"/>
    <w:rPr>
      <w:rFonts w:ascii="Arial" w:hAnsi="Arial" w:cs="Arial" w:hint="default"/>
      <w:sz w:val="24"/>
      <w:lang w:val="en-GB" w:eastAsia="en-US" w:bidi="ar-SA"/>
    </w:rPr>
  </w:style>
  <w:style w:type="character" w:customStyle="1" w:styleId="CharChar2">
    <w:name w:val="Char Char2"/>
    <w:rsid w:val="0061705E"/>
    <w:rPr>
      <w:rFonts w:ascii="Arial" w:hAnsi="Arial" w:cs="Arial" w:hint="default"/>
      <w:sz w:val="24"/>
      <w:lang w:val="en-GB" w:eastAsia="en-US" w:bidi="ar-SA"/>
    </w:rPr>
  </w:style>
  <w:style w:type="character" w:customStyle="1" w:styleId="CharChar6">
    <w:name w:val="Char Char6"/>
    <w:rsid w:val="0061705E"/>
    <w:rPr>
      <w:rFonts w:ascii="Arial" w:hAnsi="Arial" w:cs="Arial" w:hint="default"/>
      <w:sz w:val="32"/>
      <w:lang w:val="en-GB" w:eastAsia="en-US" w:bidi="ar-SA"/>
    </w:rPr>
  </w:style>
  <w:style w:type="character" w:customStyle="1" w:styleId="CharChar5">
    <w:name w:val="Char Char5"/>
    <w:rsid w:val="0061705E"/>
    <w:rPr>
      <w:rFonts w:ascii="Arial" w:hAnsi="Arial" w:cs="Arial" w:hint="default"/>
      <w:sz w:val="28"/>
      <w:lang w:val="en-GB" w:eastAsia="en-US" w:bidi="ar-SA"/>
    </w:rPr>
  </w:style>
  <w:style w:type="character" w:customStyle="1" w:styleId="CharChar7">
    <w:name w:val="Char Char7"/>
    <w:rsid w:val="0061705E"/>
    <w:rPr>
      <w:rFonts w:ascii="Arial" w:hAnsi="Arial" w:cs="Arial" w:hint="default"/>
      <w:sz w:val="28"/>
      <w:lang w:val="en-GB" w:eastAsia="en-US" w:bidi="ar-SA"/>
    </w:rPr>
  </w:style>
  <w:style w:type="character" w:customStyle="1" w:styleId="CharChar4">
    <w:name w:val="Char Char4"/>
    <w:rsid w:val="0061705E"/>
    <w:rPr>
      <w:rFonts w:ascii="Arial" w:hAnsi="Arial" w:cs="Arial" w:hint="default"/>
      <w:sz w:val="24"/>
      <w:lang w:val="en-GB" w:eastAsia="en-US" w:bidi="ar-SA"/>
    </w:rPr>
  </w:style>
  <w:style w:type="character" w:customStyle="1" w:styleId="CharChar3">
    <w:name w:val="Char Char3"/>
    <w:rsid w:val="0061705E"/>
    <w:rPr>
      <w:rFonts w:ascii="Arial" w:hAnsi="Arial" w:cs="Arial" w:hint="default"/>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1705E"/>
    <w:rPr>
      <w:rFonts w:ascii="Arial" w:hAnsi="Arial" w:cs="Arial" w:hint="default"/>
      <w:sz w:val="24"/>
      <w:lang w:val="en-GB" w:eastAsia="en-US" w:bidi="ar-SA"/>
    </w:rPr>
  </w:style>
  <w:style w:type="character" w:customStyle="1" w:styleId="TFZchn">
    <w:name w:val="TF Zchn"/>
    <w:rsid w:val="0061705E"/>
    <w:rPr>
      <w:rFonts w:ascii="Arial" w:hAnsi="Arial" w:cs="Arial" w:hint="default"/>
      <w:b/>
      <w:bCs w:val="0"/>
      <w:lang w:val="en-GB"/>
    </w:rPr>
  </w:style>
  <w:style w:type="character" w:customStyle="1" w:styleId="B1Char">
    <w:name w:val="B1 Char"/>
    <w:rsid w:val="0061705E"/>
    <w:rPr>
      <w:rFonts w:ascii="Times New Roman" w:hAnsi="Times New Roman" w:cs="Times New Roman" w:hint="default"/>
      <w:lang w:val="en-GB" w:eastAsia="en-US"/>
    </w:rPr>
  </w:style>
  <w:style w:type="character" w:customStyle="1" w:styleId="B3Char">
    <w:name w:val="B3 Char"/>
    <w:rsid w:val="0061705E"/>
    <w:rPr>
      <w:rFonts w:ascii="Times New Roman" w:hAnsi="Times New Roman" w:cs="Times New Roman" w:hint="default"/>
      <w:lang w:eastAsia="en-US"/>
    </w:rPr>
  </w:style>
  <w:style w:type="character" w:customStyle="1" w:styleId="NOZchn">
    <w:name w:val="NO Zchn"/>
    <w:rsid w:val="0061705E"/>
    <w:rPr>
      <w:rFonts w:ascii="Times New Roman" w:hAnsi="Times New Roman" w:cs="Times New Roman" w:hint="default"/>
      <w:lang w:val="en-GB" w:eastAsia="en-US"/>
    </w:rPr>
  </w:style>
  <w:style w:type="character" w:customStyle="1" w:styleId="TAHChar">
    <w:name w:val="TAH Char"/>
    <w:rsid w:val="0061705E"/>
    <w:rPr>
      <w:rFonts w:ascii="Arial" w:hAnsi="Arial" w:cs="Arial" w:hint="default"/>
      <w:b/>
      <w:bCs w:val="0"/>
      <w:sz w:val="18"/>
      <w:lang w:val="en-GB" w:eastAsia="x-none"/>
    </w:rPr>
  </w:style>
  <w:style w:type="character" w:customStyle="1" w:styleId="UnresolvedMention">
    <w:name w:val="Unresolved Mention"/>
    <w:basedOn w:val="a0"/>
    <w:uiPriority w:val="99"/>
    <w:semiHidden/>
    <w:rsid w:val="0061705E"/>
    <w:rPr>
      <w:color w:val="605E5C"/>
      <w:shd w:val="clear" w:color="auto" w:fill="E1DFDD"/>
    </w:rPr>
  </w:style>
  <w:style w:type="table" w:styleId="13">
    <w:name w:val="Table Grid 1"/>
    <w:basedOn w:val="a1"/>
    <w:semiHidden/>
    <w:unhideWhenUsed/>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4">
    <w:name w:val="网格型1"/>
    <w:basedOn w:val="a1"/>
    <w:next w:val="af1"/>
    <w:uiPriority w:val="39"/>
    <w:qFormat/>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rsid w:val="0061705E"/>
    <w:pPr>
      <w:spacing w:after="180"/>
    </w:pPr>
    <w:rPr>
      <w:rFonts w:eastAsia="Batang"/>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77415031">
      <w:bodyDiv w:val="1"/>
      <w:marLeft w:val="0"/>
      <w:marRight w:val="0"/>
      <w:marTop w:val="0"/>
      <w:marBottom w:val="0"/>
      <w:divBdr>
        <w:top w:val="none" w:sz="0" w:space="0" w:color="auto"/>
        <w:left w:val="none" w:sz="0" w:space="0" w:color="auto"/>
        <w:bottom w:val="none" w:sz="0" w:space="0" w:color="auto"/>
        <w:right w:val="none" w:sz="0" w:space="0" w:color="auto"/>
      </w:divBdr>
    </w:div>
    <w:div w:id="477303926">
      <w:bodyDiv w:val="1"/>
      <w:marLeft w:val="0"/>
      <w:marRight w:val="0"/>
      <w:marTop w:val="0"/>
      <w:marBottom w:val="0"/>
      <w:divBdr>
        <w:top w:val="none" w:sz="0" w:space="0" w:color="auto"/>
        <w:left w:val="none" w:sz="0" w:space="0" w:color="auto"/>
        <w:bottom w:val="none" w:sz="0" w:space="0" w:color="auto"/>
        <w:right w:val="none" w:sz="0" w:space="0" w:color="auto"/>
      </w:divBdr>
    </w:div>
    <w:div w:id="523517336">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08633750">
      <w:bodyDiv w:val="1"/>
      <w:marLeft w:val="0"/>
      <w:marRight w:val="0"/>
      <w:marTop w:val="0"/>
      <w:marBottom w:val="0"/>
      <w:divBdr>
        <w:top w:val="none" w:sz="0" w:space="0" w:color="auto"/>
        <w:left w:val="none" w:sz="0" w:space="0" w:color="auto"/>
        <w:bottom w:val="none" w:sz="0" w:space="0" w:color="auto"/>
        <w:right w:val="none" w:sz="0" w:space="0" w:color="auto"/>
      </w:divBdr>
      <w:divsChild>
        <w:div w:id="1584796848">
          <w:marLeft w:val="1080"/>
          <w:marRight w:val="0"/>
          <w:marTop w:val="100"/>
          <w:marBottom w:val="0"/>
          <w:divBdr>
            <w:top w:val="none" w:sz="0" w:space="0" w:color="auto"/>
            <w:left w:val="none" w:sz="0" w:space="0" w:color="auto"/>
            <w:bottom w:val="none" w:sz="0" w:space="0" w:color="auto"/>
            <w:right w:val="none" w:sz="0" w:space="0" w:color="auto"/>
          </w:divBdr>
        </w:div>
      </w:divsChild>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282228179">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586986821">
      <w:bodyDiv w:val="1"/>
      <w:marLeft w:val="0"/>
      <w:marRight w:val="0"/>
      <w:marTop w:val="0"/>
      <w:marBottom w:val="0"/>
      <w:divBdr>
        <w:top w:val="none" w:sz="0" w:space="0" w:color="auto"/>
        <w:left w:val="none" w:sz="0" w:space="0" w:color="auto"/>
        <w:bottom w:val="none" w:sz="0" w:space="0" w:color="auto"/>
        <w:right w:val="none" w:sz="0" w:space="0" w:color="auto"/>
      </w:divBdr>
    </w:div>
    <w:div w:id="1587424982">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691377296">
      <w:bodyDiv w:val="1"/>
      <w:marLeft w:val="0"/>
      <w:marRight w:val="0"/>
      <w:marTop w:val="0"/>
      <w:marBottom w:val="0"/>
      <w:divBdr>
        <w:top w:val="none" w:sz="0" w:space="0" w:color="auto"/>
        <w:left w:val="none" w:sz="0" w:space="0" w:color="auto"/>
        <w:bottom w:val="none" w:sz="0" w:space="0" w:color="auto"/>
        <w:right w:val="none" w:sz="0" w:space="0" w:color="auto"/>
      </w:divBdr>
      <w:divsChild>
        <w:div w:id="828861841">
          <w:marLeft w:val="360"/>
          <w:marRight w:val="0"/>
          <w:marTop w:val="200"/>
          <w:marBottom w:val="0"/>
          <w:divBdr>
            <w:top w:val="none" w:sz="0" w:space="0" w:color="auto"/>
            <w:left w:val="none" w:sz="0" w:space="0" w:color="auto"/>
            <w:bottom w:val="none" w:sz="0" w:space="0" w:color="auto"/>
            <w:right w:val="none" w:sz="0" w:space="0" w:color="auto"/>
          </w:divBdr>
        </w:div>
        <w:div w:id="251427840">
          <w:marLeft w:val="1080"/>
          <w:marRight w:val="0"/>
          <w:marTop w:val="100"/>
          <w:marBottom w:val="0"/>
          <w:divBdr>
            <w:top w:val="none" w:sz="0" w:space="0" w:color="auto"/>
            <w:left w:val="none" w:sz="0" w:space="0" w:color="auto"/>
            <w:bottom w:val="none" w:sz="0" w:space="0" w:color="auto"/>
            <w:right w:val="none" w:sz="0" w:space="0" w:color="auto"/>
          </w:divBdr>
        </w:div>
        <w:div w:id="111629987">
          <w:marLeft w:val="1080"/>
          <w:marRight w:val="0"/>
          <w:marTop w:val="100"/>
          <w:marBottom w:val="0"/>
          <w:divBdr>
            <w:top w:val="none" w:sz="0" w:space="0" w:color="auto"/>
            <w:left w:val="none" w:sz="0" w:space="0" w:color="auto"/>
            <w:bottom w:val="none" w:sz="0" w:space="0" w:color="auto"/>
            <w:right w:val="none" w:sz="0" w:space="0" w:color="auto"/>
          </w:divBdr>
        </w:div>
        <w:div w:id="48920029">
          <w:marLeft w:val="1080"/>
          <w:marRight w:val="0"/>
          <w:marTop w:val="100"/>
          <w:marBottom w:val="0"/>
          <w:divBdr>
            <w:top w:val="none" w:sz="0" w:space="0" w:color="auto"/>
            <w:left w:val="none" w:sz="0" w:space="0" w:color="auto"/>
            <w:bottom w:val="none" w:sz="0" w:space="0" w:color="auto"/>
            <w:right w:val="none" w:sz="0" w:space="0" w:color="auto"/>
          </w:divBdr>
        </w:div>
        <w:div w:id="134296427">
          <w:marLeft w:val="1080"/>
          <w:marRight w:val="0"/>
          <w:marTop w:val="100"/>
          <w:marBottom w:val="0"/>
          <w:divBdr>
            <w:top w:val="none" w:sz="0" w:space="0" w:color="auto"/>
            <w:left w:val="none" w:sz="0" w:space="0" w:color="auto"/>
            <w:bottom w:val="none" w:sz="0" w:space="0" w:color="auto"/>
            <w:right w:val="none" w:sz="0" w:space="0" w:color="auto"/>
          </w:divBdr>
        </w:div>
        <w:div w:id="1653287735">
          <w:marLeft w:val="360"/>
          <w:marRight w:val="0"/>
          <w:marTop w:val="200"/>
          <w:marBottom w:val="0"/>
          <w:divBdr>
            <w:top w:val="none" w:sz="0" w:space="0" w:color="auto"/>
            <w:left w:val="none" w:sz="0" w:space="0" w:color="auto"/>
            <w:bottom w:val="none" w:sz="0" w:space="0" w:color="auto"/>
            <w:right w:val="none" w:sz="0" w:space="0" w:color="auto"/>
          </w:divBdr>
        </w:div>
        <w:div w:id="2084982152">
          <w:marLeft w:val="1080"/>
          <w:marRight w:val="0"/>
          <w:marTop w:val="100"/>
          <w:marBottom w:val="0"/>
          <w:divBdr>
            <w:top w:val="none" w:sz="0" w:space="0" w:color="auto"/>
            <w:left w:val="none" w:sz="0" w:space="0" w:color="auto"/>
            <w:bottom w:val="none" w:sz="0" w:space="0" w:color="auto"/>
            <w:right w:val="none" w:sz="0" w:space="0" w:color="auto"/>
          </w:divBdr>
        </w:div>
        <w:div w:id="540745649">
          <w:marLeft w:val="1080"/>
          <w:marRight w:val="0"/>
          <w:marTop w:val="100"/>
          <w:marBottom w:val="0"/>
          <w:divBdr>
            <w:top w:val="none" w:sz="0" w:space="0" w:color="auto"/>
            <w:left w:val="none" w:sz="0" w:space="0" w:color="auto"/>
            <w:bottom w:val="none" w:sz="0" w:space="0" w:color="auto"/>
            <w:right w:val="none" w:sz="0" w:space="0" w:color="auto"/>
          </w:divBdr>
        </w:div>
        <w:div w:id="1424913972">
          <w:marLeft w:val="360"/>
          <w:marRight w:val="0"/>
          <w:marTop w:val="200"/>
          <w:marBottom w:val="0"/>
          <w:divBdr>
            <w:top w:val="none" w:sz="0" w:space="0" w:color="auto"/>
            <w:left w:val="none" w:sz="0" w:space="0" w:color="auto"/>
            <w:bottom w:val="none" w:sz="0" w:space="0" w:color="auto"/>
            <w:right w:val="none" w:sz="0" w:space="0" w:color="auto"/>
          </w:divBdr>
        </w:div>
      </w:divsChild>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12D175DE-E316-42DA-BEDB-77A55DDAF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6415</Words>
  <Characters>36566</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2020-08-07T02:14:00Z</dcterms:created>
  <dcterms:modified xsi:type="dcterms:W3CDTF">2020-08-07T02:32:00Z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(3)K1zg42Jjg9GOH2ILPy15fnQkO4iIRVGtBXN3qNzzaQdUvXI9YN5ygmv4M7kabX8frNU7sZkj
XVJeUbC8jwaXWua37anuH5MjfhEUwlaQxNT9sH9TZCU8CoqFR7jpCFwkO74Phn/CnqyORCCQ
dxyFsjLyY8Ll6hjpJorxCYDoftOIfdyuhKf9GoNCL3EzmqELO3vpp1WQ1BaukuFwJYtlcV58
qLf09L10J0DDJwMiiP</vt:lpwstr>
  </property>
  <property fmtid="{D5CDD505-2E9C-101B-9397-08002B2CF9AE}" pid="22" name="_2015_ms_pID_7253431">
    <vt:lpwstr>fotDSKg3t60u39W+6OY99xmn1Cx9FMFoBIaGChWmyXkx3GPFyWIo7j
8HbSnA1uLnN6n27hHml8uLiQQyAczhd89h6osyGUNCPp01TUS6a5uHJeGb1Nisqcl0tpMqL5
M/B+wAOQ+gf3UZ1M/H7R7Uwm8PjSww92FIDdDnYpp2t6eGbG11P03HcY114gtWcDNoxpEmLU
9GvHAHf3Rq1+FOLus0W6I8uLFImtK/FEkOWx</vt:lpwstr>
  </property>
  <property fmtid="{D5CDD505-2E9C-101B-9397-08002B2CF9AE}" pid="23" name="_2015_ms_pID_7253432">
    <vt:lpwstr>HQ==</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